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75ECC7" w14:textId="17B6E090" w:rsidR="00BE3FDD" w:rsidRDefault="00BE3FDD" w:rsidP="00BE3FDD">
      <w:pPr>
        <w:pStyle w:val="Header"/>
        <w:tabs>
          <w:tab w:val="right" w:pos="9639"/>
        </w:tabs>
        <w:rPr>
          <w:rFonts w:eastAsia="MS Mincho"/>
          <w:bCs/>
          <w:i/>
          <w:noProof w:val="0"/>
          <w:sz w:val="32"/>
          <w:lang w:eastAsia="ko-KR"/>
        </w:rPr>
      </w:pPr>
      <w:bookmarkStart w:id="0" w:name="_GoBack"/>
      <w:bookmarkEnd w:id="0"/>
      <w:r>
        <w:rPr>
          <w:sz w:val="24"/>
          <w:lang w:eastAsia="zh-CN"/>
        </w:rPr>
        <w:t>3GPP TSG RAN WG2 Meeting #</w:t>
      </w:r>
      <w:r w:rsidR="000A2C4F">
        <w:rPr>
          <w:sz w:val="24"/>
          <w:lang w:eastAsia="zh-CN"/>
        </w:rPr>
        <w:t>97</w:t>
      </w:r>
      <w:r>
        <w:rPr>
          <w:bCs/>
          <w:noProof w:val="0"/>
          <w:sz w:val="24"/>
        </w:rPr>
        <w:tab/>
      </w:r>
      <w:r>
        <w:rPr>
          <w:bCs/>
          <w:noProof w:val="0"/>
          <w:sz w:val="24"/>
          <w:lang w:eastAsia="ja-JP"/>
        </w:rPr>
        <w:t>R2-</w:t>
      </w:r>
      <w:r w:rsidR="000A2C4F">
        <w:rPr>
          <w:bCs/>
          <w:noProof w:val="0"/>
          <w:sz w:val="24"/>
          <w:lang w:eastAsia="ja-JP"/>
        </w:rPr>
        <w:t>17</w:t>
      </w:r>
      <w:r w:rsidR="00F955B2">
        <w:rPr>
          <w:bCs/>
          <w:noProof w:val="0"/>
          <w:sz w:val="24"/>
          <w:lang w:eastAsia="ja-JP"/>
        </w:rPr>
        <w:t>01686</w:t>
      </w:r>
    </w:p>
    <w:p w14:paraId="47093AA7" w14:textId="6F8BD7CD" w:rsidR="00BE3FDD" w:rsidRDefault="000A2C4F" w:rsidP="00BE3FDD">
      <w:pPr>
        <w:pStyle w:val="Header"/>
        <w:tabs>
          <w:tab w:val="right" w:pos="9639"/>
        </w:tabs>
        <w:rPr>
          <w:bCs/>
          <w:noProof w:val="0"/>
          <w:sz w:val="24"/>
        </w:rPr>
      </w:pPr>
      <w:r>
        <w:rPr>
          <w:sz w:val="24"/>
          <w:lang w:eastAsia="zh-CN"/>
        </w:rPr>
        <w:t xml:space="preserve">Athens, Greece, </w:t>
      </w:r>
      <w:r w:rsidR="009A2F72" w:rsidRPr="003F67D1">
        <w:rPr>
          <w:sz w:val="24"/>
          <w:lang w:eastAsia="zh-CN"/>
        </w:rPr>
        <w:t>13-17 February 2017</w:t>
      </w:r>
    </w:p>
    <w:p w14:paraId="481BE086" w14:textId="77777777" w:rsidR="00BE3FDD" w:rsidRDefault="00BE3FDD" w:rsidP="00BE3FDD">
      <w:pPr>
        <w:pStyle w:val="Header"/>
        <w:rPr>
          <w:bCs/>
          <w:noProof w:val="0"/>
          <w:sz w:val="24"/>
          <w:lang w:eastAsia="ja-JP"/>
        </w:rPr>
      </w:pPr>
    </w:p>
    <w:p w14:paraId="70816166" w14:textId="1F1395A6" w:rsidR="00BE3FDD" w:rsidRPr="00F972BE" w:rsidRDefault="00F972BE" w:rsidP="00F972BE">
      <w:pPr>
        <w:pStyle w:val="CRCoverPage"/>
        <w:ind w:left="1988" w:hanging="1988"/>
        <w:rPr>
          <w:b/>
          <w:noProof/>
          <w:sz w:val="24"/>
        </w:rPr>
      </w:pPr>
      <w:r>
        <w:rPr>
          <w:b/>
          <w:noProof/>
          <w:sz w:val="24"/>
        </w:rPr>
        <w:t>Agenda Item:</w:t>
      </w:r>
      <w:r>
        <w:rPr>
          <w:b/>
          <w:noProof/>
          <w:sz w:val="24"/>
        </w:rPr>
        <w:tab/>
        <w:t>10.2.1.5</w:t>
      </w:r>
      <w:r w:rsidR="00BE3FDD">
        <w:rPr>
          <w:rFonts w:cs="Arial"/>
          <w:b/>
          <w:bCs/>
          <w:sz w:val="24"/>
          <w:lang w:val="en-US"/>
        </w:rPr>
        <w:tab/>
      </w:r>
    </w:p>
    <w:p w14:paraId="2E827566" w14:textId="77777777" w:rsidR="00BE3FDD" w:rsidRDefault="00BE3FDD" w:rsidP="00BE3FDD">
      <w:pPr>
        <w:tabs>
          <w:tab w:val="left" w:pos="1985"/>
        </w:tabs>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r>
      <w:r w:rsidR="00A179D7">
        <w:rPr>
          <w:rFonts w:ascii="Arial" w:hAnsi="Arial" w:cs="Arial"/>
          <w:b/>
          <w:bCs/>
          <w:sz w:val="24"/>
        </w:rPr>
        <w:t>MediaTek</w:t>
      </w:r>
      <w:r w:rsidR="00966C55">
        <w:rPr>
          <w:rFonts w:ascii="Arial" w:hAnsi="Arial" w:cs="Arial"/>
          <w:b/>
          <w:bCs/>
          <w:sz w:val="24"/>
        </w:rPr>
        <w:t xml:space="preserve"> Inc.</w:t>
      </w:r>
    </w:p>
    <w:p w14:paraId="5DDEA0E5" w14:textId="351C0E2E" w:rsidR="00BE3FDD" w:rsidRDefault="00BE3FDD" w:rsidP="00BE3FDD">
      <w:pPr>
        <w:tabs>
          <w:tab w:val="left" w:pos="1985"/>
        </w:tabs>
        <w:ind w:left="1985" w:hanging="1985"/>
        <w:rPr>
          <w:rFonts w:ascii="Arial" w:hAnsi="Arial" w:cs="Arial"/>
          <w:b/>
          <w:bCs/>
          <w:sz w:val="24"/>
        </w:rPr>
      </w:pPr>
      <w:r>
        <w:rPr>
          <w:rFonts w:ascii="Arial" w:hAnsi="Arial" w:cs="Arial"/>
          <w:b/>
          <w:bCs/>
          <w:sz w:val="24"/>
        </w:rPr>
        <w:t>Title:</w:t>
      </w:r>
      <w:r>
        <w:rPr>
          <w:rFonts w:ascii="Arial" w:hAnsi="Arial" w:cs="Arial"/>
          <w:b/>
          <w:bCs/>
          <w:sz w:val="24"/>
        </w:rPr>
        <w:tab/>
      </w:r>
      <w:r w:rsidR="009A17F0" w:rsidRPr="001D05AD">
        <w:rPr>
          <w:rFonts w:ascii="Arial" w:hAnsi="Arial" w:cs="Arial"/>
          <w:b/>
          <w:bCs/>
          <w:sz w:val="24"/>
        </w:rPr>
        <w:t xml:space="preserve">Impact of </w:t>
      </w:r>
      <w:r w:rsidR="004E537D">
        <w:rPr>
          <w:rFonts w:ascii="Arial" w:hAnsi="Arial" w:cs="Arial"/>
          <w:b/>
          <w:bCs/>
          <w:sz w:val="24"/>
        </w:rPr>
        <w:t>b</w:t>
      </w:r>
      <w:r w:rsidR="009A17F0" w:rsidRPr="001D05AD">
        <w:rPr>
          <w:rFonts w:ascii="Arial" w:hAnsi="Arial" w:cs="Arial"/>
          <w:b/>
          <w:bCs/>
          <w:sz w:val="24"/>
        </w:rPr>
        <w:t>lockage</w:t>
      </w:r>
      <w:r w:rsidR="009A17F0">
        <w:rPr>
          <w:rFonts w:ascii="Arial" w:hAnsi="Arial" w:cs="Arial"/>
          <w:b/>
          <w:bCs/>
          <w:sz w:val="24"/>
        </w:rPr>
        <w:t xml:space="preserve"> </w:t>
      </w:r>
      <w:r w:rsidR="004E537D">
        <w:rPr>
          <w:rFonts w:ascii="Arial" w:hAnsi="Arial" w:cs="Arial"/>
          <w:b/>
          <w:bCs/>
          <w:sz w:val="24"/>
        </w:rPr>
        <w:t xml:space="preserve">on TCP performance </w:t>
      </w:r>
      <w:r w:rsidR="009A17F0">
        <w:rPr>
          <w:rFonts w:ascii="Arial" w:hAnsi="Arial" w:cs="Arial"/>
          <w:b/>
          <w:bCs/>
          <w:sz w:val="24"/>
        </w:rPr>
        <w:t xml:space="preserve">in </w:t>
      </w:r>
      <w:r w:rsidR="004E537D">
        <w:rPr>
          <w:rFonts w:ascii="Arial" w:hAnsi="Arial" w:cs="Arial"/>
          <w:b/>
          <w:bCs/>
          <w:sz w:val="24"/>
        </w:rPr>
        <w:t>h</w:t>
      </w:r>
      <w:r w:rsidR="009A17F0">
        <w:rPr>
          <w:rFonts w:ascii="Arial" w:hAnsi="Arial" w:cs="Arial"/>
          <w:b/>
          <w:bCs/>
          <w:sz w:val="24"/>
        </w:rPr>
        <w:t xml:space="preserve">igh </w:t>
      </w:r>
      <w:r w:rsidR="004E537D">
        <w:rPr>
          <w:rFonts w:ascii="Arial" w:hAnsi="Arial" w:cs="Arial"/>
          <w:b/>
          <w:bCs/>
          <w:sz w:val="24"/>
        </w:rPr>
        <w:t>f</w:t>
      </w:r>
      <w:r w:rsidR="009A17F0">
        <w:rPr>
          <w:rFonts w:ascii="Arial" w:hAnsi="Arial" w:cs="Arial"/>
          <w:b/>
          <w:bCs/>
          <w:sz w:val="24"/>
        </w:rPr>
        <w:t xml:space="preserve">requency </w:t>
      </w:r>
      <w:r w:rsidR="004E537D">
        <w:rPr>
          <w:rFonts w:ascii="Arial" w:hAnsi="Arial" w:cs="Arial"/>
          <w:b/>
          <w:bCs/>
          <w:sz w:val="24"/>
        </w:rPr>
        <w:t>scenarios</w:t>
      </w:r>
    </w:p>
    <w:p w14:paraId="40CF5F09" w14:textId="77777777" w:rsidR="00BE3FDD" w:rsidRDefault="009A17F0" w:rsidP="00BE3FDD">
      <w:pPr>
        <w:rPr>
          <w:rFonts w:ascii="Arial" w:hAnsi="Arial" w:cs="Arial"/>
          <w:b/>
          <w:bCs/>
          <w:sz w:val="24"/>
          <w:lang w:eastAsia="zh-CN"/>
        </w:rPr>
      </w:pPr>
      <w:r>
        <w:rPr>
          <w:rFonts w:ascii="Arial" w:hAnsi="Arial" w:cs="Arial"/>
          <w:b/>
          <w:bCs/>
          <w:sz w:val="24"/>
        </w:rPr>
        <w:t xml:space="preserve">Document for:     </w:t>
      </w:r>
      <w:r w:rsidR="00BE3FDD" w:rsidRPr="00FB39B2">
        <w:rPr>
          <w:rFonts w:ascii="Arial" w:hAnsi="Arial" w:cs="Arial"/>
          <w:b/>
          <w:bCs/>
          <w:sz w:val="24"/>
        </w:rPr>
        <w:t>Discussion and Decision</w:t>
      </w:r>
    </w:p>
    <w:p w14:paraId="6E7DC10C" w14:textId="77777777" w:rsidR="00BE3FDD" w:rsidRPr="00237F70" w:rsidRDefault="00BE3FDD" w:rsidP="003D7ADA">
      <w:pPr>
        <w:pStyle w:val="Heading1"/>
      </w:pPr>
      <w:r w:rsidRPr="00242FBB">
        <w:t>Introduction</w:t>
      </w:r>
    </w:p>
    <w:p w14:paraId="6963CEF6" w14:textId="78103AB1" w:rsidR="00BE3FDD" w:rsidRDefault="00B40E90" w:rsidP="00BE3FDD">
      <w:pPr>
        <w:jc w:val="both"/>
        <w:rPr>
          <w:lang w:eastAsia="zh-CN"/>
        </w:rPr>
      </w:pPr>
      <w:r>
        <w:rPr>
          <w:rFonts w:hint="eastAsia"/>
          <w:lang w:eastAsia="ja-JP"/>
        </w:rPr>
        <w:t>NR aim</w:t>
      </w:r>
      <w:r w:rsidR="00A96088">
        <w:rPr>
          <w:lang w:eastAsia="ja-JP"/>
        </w:rPr>
        <w:t>s to achieve peak performance of</w:t>
      </w:r>
      <w:r>
        <w:rPr>
          <w:rFonts w:hint="eastAsia"/>
          <w:lang w:eastAsia="ja-JP"/>
        </w:rPr>
        <w:t xml:space="preserve"> tens of Gbps in </w:t>
      </w:r>
      <w:r w:rsidR="00562ADF">
        <w:rPr>
          <w:lang w:eastAsia="ja-JP"/>
        </w:rPr>
        <w:t xml:space="preserve">both </w:t>
      </w:r>
      <w:r>
        <w:rPr>
          <w:rFonts w:hint="eastAsia"/>
          <w:lang w:eastAsia="ja-JP"/>
        </w:rPr>
        <w:t>DL and UL (DL: 20 Gbps, UL: 10 Gbps) [1]</w:t>
      </w:r>
      <w:r w:rsidR="00621C42">
        <w:rPr>
          <w:lang w:eastAsia="ja-JP"/>
        </w:rPr>
        <w:t>.  It is also well</w:t>
      </w:r>
      <w:r w:rsidR="00442899">
        <w:rPr>
          <w:lang w:eastAsia="ja-JP"/>
        </w:rPr>
        <w:t xml:space="preserve"> recognized</w:t>
      </w:r>
      <w:r w:rsidR="00621C42">
        <w:rPr>
          <w:lang w:eastAsia="ja-JP"/>
        </w:rPr>
        <w:t xml:space="preserve"> that </w:t>
      </w:r>
      <w:r w:rsidR="00442899">
        <w:rPr>
          <w:lang w:eastAsia="ja-JP"/>
        </w:rPr>
        <w:t>high frequency (mm-wave)</w:t>
      </w:r>
      <w:r w:rsidR="00621C42">
        <w:rPr>
          <w:lang w:eastAsia="ja-JP"/>
        </w:rPr>
        <w:t xml:space="preserve"> beamforming </w:t>
      </w:r>
      <w:r w:rsidR="00442899">
        <w:rPr>
          <w:lang w:eastAsia="ja-JP"/>
        </w:rPr>
        <w:t>i</w:t>
      </w:r>
      <w:r w:rsidR="00621C42">
        <w:rPr>
          <w:lang w:eastAsia="ja-JP"/>
        </w:rPr>
        <w:t xml:space="preserve">s an enabling technology to fulfill </w:t>
      </w:r>
      <w:r w:rsidR="00442899">
        <w:rPr>
          <w:lang w:eastAsia="ja-JP"/>
        </w:rPr>
        <w:t>this</w:t>
      </w:r>
      <w:r w:rsidR="00621C42">
        <w:rPr>
          <w:lang w:eastAsia="ja-JP"/>
        </w:rPr>
        <w:t xml:space="preserve"> requirement. </w:t>
      </w:r>
      <w:r w:rsidR="00D531C3">
        <w:rPr>
          <w:rFonts w:hint="eastAsia"/>
          <w:lang w:eastAsia="ja-JP"/>
        </w:rPr>
        <w:t>Nonetheless</w:t>
      </w:r>
      <w:r w:rsidR="00621C42">
        <w:rPr>
          <w:rFonts w:hint="eastAsia"/>
          <w:lang w:eastAsia="ja-JP"/>
        </w:rPr>
        <w:t xml:space="preserve">, </w:t>
      </w:r>
      <w:r w:rsidR="009F7926">
        <w:rPr>
          <w:lang w:eastAsia="ja-JP"/>
        </w:rPr>
        <w:t>at these frequencies, the transmitted signal</w:t>
      </w:r>
      <w:r w:rsidR="00621C42">
        <w:rPr>
          <w:lang w:eastAsia="ja-JP"/>
        </w:rPr>
        <w:t xml:space="preserve"> is</w:t>
      </w:r>
      <w:r w:rsidR="00D531C3">
        <w:rPr>
          <w:lang w:eastAsia="ja-JP"/>
        </w:rPr>
        <w:t xml:space="preserve"> </w:t>
      </w:r>
      <w:r w:rsidR="009F7926">
        <w:rPr>
          <w:lang w:eastAsia="ja-JP"/>
        </w:rPr>
        <w:t>prone to</w:t>
      </w:r>
      <w:r w:rsidR="00D531C3">
        <w:rPr>
          <w:lang w:eastAsia="ja-JP"/>
        </w:rPr>
        <w:t xml:space="preserve"> blockage caused by </w:t>
      </w:r>
      <w:r w:rsidR="00D531C3" w:rsidRPr="00887AED">
        <w:rPr>
          <w:lang w:eastAsia="zh-CN"/>
        </w:rPr>
        <w:t xml:space="preserve">buildings, vehicles, </w:t>
      </w:r>
      <w:r w:rsidR="009F7926">
        <w:rPr>
          <w:lang w:eastAsia="zh-CN"/>
        </w:rPr>
        <w:t xml:space="preserve">and </w:t>
      </w:r>
      <w:r w:rsidR="00D531C3" w:rsidRPr="00887AED">
        <w:rPr>
          <w:lang w:eastAsia="zh-CN"/>
        </w:rPr>
        <w:t>human movement</w:t>
      </w:r>
      <w:r w:rsidR="00D531C3">
        <w:rPr>
          <w:lang w:eastAsia="zh-CN"/>
        </w:rPr>
        <w:t>. The</w:t>
      </w:r>
      <w:r w:rsidR="00621C42">
        <w:rPr>
          <w:lang w:eastAsia="zh-CN"/>
        </w:rPr>
        <w:t xml:space="preserve"> s</w:t>
      </w:r>
      <w:r w:rsidR="00D531C3">
        <w:rPr>
          <w:lang w:eastAsia="zh-CN"/>
        </w:rPr>
        <w:t>udden s</w:t>
      </w:r>
      <w:r w:rsidR="00621C42">
        <w:rPr>
          <w:lang w:eastAsia="zh-CN"/>
        </w:rPr>
        <w:t xml:space="preserve">ignificant </w:t>
      </w:r>
      <w:r w:rsidR="00D531C3">
        <w:rPr>
          <w:lang w:eastAsia="zh-CN"/>
        </w:rPr>
        <w:t>drop</w:t>
      </w:r>
      <w:r w:rsidR="00D24377">
        <w:rPr>
          <w:lang w:eastAsia="zh-CN"/>
        </w:rPr>
        <w:t xml:space="preserve"> </w:t>
      </w:r>
      <w:r w:rsidR="009B4F62">
        <w:rPr>
          <w:lang w:eastAsia="zh-CN"/>
        </w:rPr>
        <w:t xml:space="preserve">in signal strength </w:t>
      </w:r>
      <w:r w:rsidR="00D24377">
        <w:rPr>
          <w:lang w:eastAsia="zh-CN"/>
        </w:rPr>
        <w:t xml:space="preserve">caused by </w:t>
      </w:r>
      <w:r w:rsidR="009B4F62">
        <w:rPr>
          <w:lang w:eastAsia="zh-CN"/>
        </w:rPr>
        <w:t xml:space="preserve">such </w:t>
      </w:r>
      <w:r w:rsidR="00D24377">
        <w:rPr>
          <w:lang w:eastAsia="zh-CN"/>
        </w:rPr>
        <w:t>blockage</w:t>
      </w:r>
      <w:r w:rsidR="00D531C3">
        <w:rPr>
          <w:lang w:eastAsia="zh-CN"/>
        </w:rPr>
        <w:t xml:space="preserve"> can </w:t>
      </w:r>
      <w:r w:rsidR="00647656">
        <w:rPr>
          <w:lang w:eastAsia="zh-CN"/>
        </w:rPr>
        <w:t xml:space="preserve">be a </w:t>
      </w:r>
      <w:r w:rsidR="00D531C3">
        <w:rPr>
          <w:rFonts w:hint="eastAsia"/>
          <w:lang w:eastAsia="ja-JP"/>
        </w:rPr>
        <w:t>potential hurdle in maximiz</w:t>
      </w:r>
      <w:r w:rsidR="00621C42">
        <w:rPr>
          <w:rFonts w:hint="eastAsia"/>
          <w:lang w:eastAsia="ja-JP"/>
        </w:rPr>
        <w:t xml:space="preserve">ing </w:t>
      </w:r>
      <w:r w:rsidR="009B4F62">
        <w:rPr>
          <w:lang w:eastAsia="ja-JP"/>
        </w:rPr>
        <w:t xml:space="preserve">UE </w:t>
      </w:r>
      <w:r w:rsidR="00621C42">
        <w:rPr>
          <w:rFonts w:hint="eastAsia"/>
          <w:lang w:eastAsia="ja-JP"/>
        </w:rPr>
        <w:t>throughput</w:t>
      </w:r>
      <w:r w:rsidR="00D531C3">
        <w:rPr>
          <w:lang w:eastAsia="ja-JP"/>
        </w:rPr>
        <w:t xml:space="preserve"> </w:t>
      </w:r>
      <w:r w:rsidR="00647656">
        <w:rPr>
          <w:lang w:eastAsia="ja-JP"/>
        </w:rPr>
        <w:t>as</w:t>
      </w:r>
      <w:r w:rsidR="00D24377">
        <w:rPr>
          <w:lang w:eastAsia="ja-JP"/>
        </w:rPr>
        <w:t xml:space="preserve"> observed by [2]</w:t>
      </w:r>
      <w:r w:rsidR="00621C42">
        <w:rPr>
          <w:rFonts w:hint="eastAsia"/>
          <w:lang w:eastAsia="ja-JP"/>
        </w:rPr>
        <w:t>.</w:t>
      </w:r>
      <w:r w:rsidR="00D24377">
        <w:rPr>
          <w:lang w:eastAsia="ja-JP"/>
        </w:rPr>
        <w:t xml:space="preserve"> </w:t>
      </w:r>
      <w:r w:rsidR="002033EA">
        <w:rPr>
          <w:lang w:eastAsia="zh-CN"/>
        </w:rPr>
        <w:t>In this contribution, w</w:t>
      </w:r>
      <w:r w:rsidR="00951232">
        <w:rPr>
          <w:lang w:eastAsia="zh-CN"/>
        </w:rPr>
        <w:t>e</w:t>
      </w:r>
      <w:r w:rsidR="00A179D7">
        <w:rPr>
          <w:lang w:eastAsia="zh-CN"/>
        </w:rPr>
        <w:t xml:space="preserve"> perform simulations with similar setting</w:t>
      </w:r>
      <w:r w:rsidR="0002327D">
        <w:rPr>
          <w:lang w:eastAsia="zh-CN"/>
        </w:rPr>
        <w:t>s as</w:t>
      </w:r>
      <w:r w:rsidR="00A179D7">
        <w:rPr>
          <w:lang w:eastAsia="zh-CN"/>
        </w:rPr>
        <w:t xml:space="preserve"> in</w:t>
      </w:r>
      <w:r w:rsidR="00951232">
        <w:rPr>
          <w:lang w:eastAsia="zh-CN"/>
        </w:rPr>
        <w:t xml:space="preserve"> [2]</w:t>
      </w:r>
      <w:r w:rsidR="00A179D7">
        <w:rPr>
          <w:lang w:eastAsia="zh-CN"/>
        </w:rPr>
        <w:t xml:space="preserve"> </w:t>
      </w:r>
      <w:r w:rsidR="0002327D">
        <w:rPr>
          <w:lang w:eastAsia="zh-CN"/>
        </w:rPr>
        <w:t>to understand the impact of blockage on TCP performance.</w:t>
      </w:r>
    </w:p>
    <w:p w14:paraId="350798E5" w14:textId="77777777" w:rsidR="003D7ADA" w:rsidRDefault="00BE3FDD" w:rsidP="003D7ADA">
      <w:pPr>
        <w:pStyle w:val="Heading1"/>
        <w:rPr>
          <w:lang w:eastAsia="zh-CN"/>
        </w:rPr>
      </w:pPr>
      <w:r>
        <w:rPr>
          <w:rFonts w:hint="eastAsia"/>
          <w:lang w:eastAsia="zh-CN"/>
        </w:rPr>
        <w:t>Discussion</w:t>
      </w:r>
    </w:p>
    <w:p w14:paraId="7F8167BF" w14:textId="6D35CB10" w:rsidR="00BE3FDD" w:rsidRDefault="00392CEA" w:rsidP="003D7ADA">
      <w:pPr>
        <w:pStyle w:val="Heading2"/>
        <w:rPr>
          <w:lang w:eastAsia="zh-CN"/>
        </w:rPr>
      </w:pPr>
      <w:r>
        <w:t xml:space="preserve">Impact of </w:t>
      </w:r>
      <w:r w:rsidR="0002327D">
        <w:t xml:space="preserve">blockage </w:t>
      </w:r>
      <w:r>
        <w:t xml:space="preserve">on </w:t>
      </w:r>
      <w:r w:rsidR="0002327D">
        <w:t>TCP</w:t>
      </w:r>
      <w:r>
        <w:t xml:space="preserve"> </w:t>
      </w:r>
      <w:r w:rsidR="0002327D">
        <w:t>p</w:t>
      </w:r>
      <w:r>
        <w:t xml:space="preserve">erformance </w:t>
      </w:r>
    </w:p>
    <w:p w14:paraId="2276136F" w14:textId="7992E4EC" w:rsidR="00AC0072" w:rsidRDefault="00BE3FDD" w:rsidP="00BE3FDD">
      <w:pPr>
        <w:rPr>
          <w:lang w:val="en-GB"/>
        </w:rPr>
      </w:pPr>
      <w:r>
        <w:rPr>
          <w:lang w:val="en-GB"/>
        </w:rPr>
        <w:t>We conduct</w:t>
      </w:r>
      <w:r w:rsidR="00D45A90">
        <w:rPr>
          <w:lang w:val="en-GB"/>
        </w:rPr>
        <w:t>ed</w:t>
      </w:r>
      <w:r>
        <w:rPr>
          <w:lang w:val="en-GB"/>
        </w:rPr>
        <w:t xml:space="preserve"> end-to-end </w:t>
      </w:r>
      <w:r w:rsidR="00AC0072">
        <w:rPr>
          <w:lang w:val="en-GB"/>
        </w:rPr>
        <w:t>simulation</w:t>
      </w:r>
      <w:r w:rsidR="0020629D">
        <w:rPr>
          <w:lang w:val="en-GB"/>
        </w:rPr>
        <w:t>s</w:t>
      </w:r>
      <w:r>
        <w:rPr>
          <w:lang w:val="en-GB"/>
        </w:rPr>
        <w:t xml:space="preserve"> with</w:t>
      </w:r>
      <w:r w:rsidR="00AC0072">
        <w:rPr>
          <w:lang w:val="en-GB"/>
        </w:rPr>
        <w:t xml:space="preserve"> </w:t>
      </w:r>
      <w:r w:rsidR="00B96728">
        <w:rPr>
          <w:lang w:val="en-GB"/>
        </w:rPr>
        <w:t xml:space="preserve">the </w:t>
      </w:r>
      <w:r w:rsidR="00AC0072">
        <w:rPr>
          <w:lang w:val="en-GB"/>
        </w:rPr>
        <w:t xml:space="preserve">following </w:t>
      </w:r>
      <w:r w:rsidR="00B96728">
        <w:rPr>
          <w:lang w:val="en-GB"/>
        </w:rPr>
        <w:t>parameters</w:t>
      </w:r>
      <w:r w:rsidR="00AC0072">
        <w:rPr>
          <w:lang w:val="en-GB"/>
        </w:rPr>
        <w:t>:</w:t>
      </w:r>
    </w:p>
    <w:p w14:paraId="26D44558" w14:textId="77777777" w:rsidR="00AC0072" w:rsidRDefault="00EC2501" w:rsidP="00AC0072">
      <w:pPr>
        <w:pStyle w:val="ListParagraph"/>
        <w:numPr>
          <w:ilvl w:val="0"/>
          <w:numId w:val="3"/>
        </w:numPr>
        <w:rPr>
          <w:lang w:val="en-GB"/>
        </w:rPr>
      </w:pPr>
      <w:r>
        <w:rPr>
          <w:lang w:val="en-GB"/>
        </w:rPr>
        <w:t>Carrier Frequency = 38GHz</w:t>
      </w:r>
    </w:p>
    <w:p w14:paraId="38750767" w14:textId="1EE1CBF3" w:rsidR="00EC2501" w:rsidRDefault="00B96728" w:rsidP="00AC0072">
      <w:pPr>
        <w:pStyle w:val="ListParagraph"/>
        <w:numPr>
          <w:ilvl w:val="0"/>
          <w:numId w:val="3"/>
        </w:numPr>
        <w:rPr>
          <w:lang w:val="en-GB"/>
        </w:rPr>
      </w:pPr>
      <w:r>
        <w:rPr>
          <w:lang w:val="en-GB"/>
        </w:rPr>
        <w:t xml:space="preserve">8 </w:t>
      </w:r>
      <w:r w:rsidR="0020629D">
        <w:rPr>
          <w:lang w:val="en-GB"/>
        </w:rPr>
        <w:t>TX antenna</w:t>
      </w:r>
      <w:r w:rsidR="00EC2501">
        <w:rPr>
          <w:lang w:val="en-GB"/>
        </w:rPr>
        <w:t xml:space="preserve"> with half power beamwidth = 12°</w:t>
      </w:r>
    </w:p>
    <w:p w14:paraId="7CA9CA5D" w14:textId="2F3155DF" w:rsidR="00EC2501" w:rsidRDefault="00B96728" w:rsidP="00AC0072">
      <w:pPr>
        <w:pStyle w:val="ListParagraph"/>
        <w:numPr>
          <w:ilvl w:val="0"/>
          <w:numId w:val="3"/>
        </w:numPr>
        <w:rPr>
          <w:lang w:val="en-GB"/>
        </w:rPr>
      </w:pPr>
      <w:r>
        <w:rPr>
          <w:lang w:val="en-GB"/>
        </w:rPr>
        <w:t xml:space="preserve">4 </w:t>
      </w:r>
      <w:r w:rsidR="0020629D">
        <w:rPr>
          <w:lang w:val="en-GB"/>
        </w:rPr>
        <w:t xml:space="preserve">RX antenna </w:t>
      </w:r>
      <w:r w:rsidR="00EC2501">
        <w:rPr>
          <w:lang w:val="en-GB"/>
        </w:rPr>
        <w:t>with half power beamwidth = 30°</w:t>
      </w:r>
    </w:p>
    <w:p w14:paraId="18C54AB9" w14:textId="5AA62E1E" w:rsidR="00EC2501" w:rsidRDefault="00EC2501" w:rsidP="00AC0072">
      <w:pPr>
        <w:pStyle w:val="ListParagraph"/>
        <w:numPr>
          <w:ilvl w:val="0"/>
          <w:numId w:val="3"/>
        </w:numPr>
        <w:rPr>
          <w:lang w:val="en-GB"/>
        </w:rPr>
      </w:pPr>
      <w:r w:rsidRPr="001739AD">
        <w:rPr>
          <w:lang w:val="en-GB"/>
        </w:rPr>
        <w:t>Blocker: vehicle of width = 4.8m and height = 1.4m</w:t>
      </w:r>
    </w:p>
    <w:p w14:paraId="63D05546" w14:textId="715D9A45" w:rsidR="008529AE" w:rsidRDefault="00A51F84" w:rsidP="00106DC5">
      <w:pPr>
        <w:pStyle w:val="ListParagraph"/>
        <w:numPr>
          <w:ilvl w:val="0"/>
          <w:numId w:val="3"/>
        </w:numPr>
        <w:rPr>
          <w:lang w:val="en-GB"/>
        </w:rPr>
      </w:pPr>
      <w:r>
        <w:rPr>
          <w:lang w:val="en-GB"/>
        </w:rPr>
        <w:t>Blocker distance to the receiver</w:t>
      </w:r>
      <w:r w:rsidR="00B96728">
        <w:rPr>
          <w:lang w:val="en-GB"/>
        </w:rPr>
        <w:t>:</w:t>
      </w:r>
      <w:r>
        <w:rPr>
          <w:lang w:val="en-GB"/>
        </w:rPr>
        <w:t xml:space="preserve"> </w:t>
      </w:r>
      <w:r w:rsidR="00F42CC8">
        <w:rPr>
          <w:lang w:val="en-GB"/>
        </w:rPr>
        <w:t>random</w:t>
      </w:r>
      <w:r w:rsidR="00647656">
        <w:rPr>
          <w:lang w:val="en-GB"/>
        </w:rPr>
        <w:t>ly</w:t>
      </w:r>
      <w:r w:rsidR="00F42CC8">
        <w:rPr>
          <w:lang w:val="en-GB"/>
        </w:rPr>
        <w:t xml:space="preserve"> select</w:t>
      </w:r>
      <w:r w:rsidR="00B96728">
        <w:rPr>
          <w:lang w:val="en-GB"/>
        </w:rPr>
        <w:t>ed</w:t>
      </w:r>
      <w:r w:rsidR="00F42CC8">
        <w:rPr>
          <w:lang w:val="en-GB"/>
        </w:rPr>
        <w:t xml:space="preserve"> </w:t>
      </w:r>
      <w:r w:rsidR="00647656">
        <w:rPr>
          <w:lang w:val="en-GB"/>
        </w:rPr>
        <w:t xml:space="preserve">between </w:t>
      </w:r>
      <w:r w:rsidR="00F42CC8">
        <w:rPr>
          <w:lang w:val="en-GB"/>
        </w:rPr>
        <w:t xml:space="preserve">0.5 </w:t>
      </w:r>
      <w:r w:rsidR="00647656">
        <w:rPr>
          <w:lang w:val="en-GB"/>
        </w:rPr>
        <w:t>and</w:t>
      </w:r>
      <w:r w:rsidR="00F42CC8">
        <w:rPr>
          <w:lang w:val="en-GB"/>
        </w:rPr>
        <w:t xml:space="preserve"> </w:t>
      </w:r>
      <w:r>
        <w:rPr>
          <w:lang w:val="en-GB"/>
        </w:rPr>
        <w:t>1m</w:t>
      </w:r>
    </w:p>
    <w:p w14:paraId="4A6455DD" w14:textId="77777777" w:rsidR="00D6555E" w:rsidRPr="00106DC5" w:rsidRDefault="00D6555E" w:rsidP="00106DC5">
      <w:pPr>
        <w:pStyle w:val="ListParagraph"/>
        <w:numPr>
          <w:ilvl w:val="0"/>
          <w:numId w:val="3"/>
        </w:numPr>
        <w:rPr>
          <w:lang w:val="en-GB"/>
        </w:rPr>
      </w:pPr>
      <w:r>
        <w:rPr>
          <w:lang w:val="en-GB"/>
        </w:rPr>
        <w:t>TCP version: Cubic (Linux</w:t>
      </w:r>
      <w:r w:rsidR="00B96728">
        <w:rPr>
          <w:lang w:val="en-GB"/>
        </w:rPr>
        <w:t>’s</w:t>
      </w:r>
      <w:r>
        <w:rPr>
          <w:lang w:val="en-GB"/>
        </w:rPr>
        <w:t xml:space="preserve"> default </w:t>
      </w:r>
      <w:r w:rsidR="00694138">
        <w:rPr>
          <w:lang w:val="en-GB"/>
        </w:rPr>
        <w:t xml:space="preserve">TCP </w:t>
      </w:r>
      <w:r>
        <w:rPr>
          <w:lang w:val="en-GB"/>
        </w:rPr>
        <w:t>variant)</w:t>
      </w:r>
    </w:p>
    <w:p w14:paraId="37300EDD" w14:textId="368D3711" w:rsidR="008056DB" w:rsidRPr="003F67D1" w:rsidRDefault="008529AE" w:rsidP="00210786">
      <w:pPr>
        <w:rPr>
          <w:lang w:val="en-GB"/>
        </w:rPr>
      </w:pPr>
      <w:r w:rsidRPr="008529AE">
        <w:rPr>
          <w:lang w:val="en-GB"/>
        </w:rPr>
        <w:t xml:space="preserve">We </w:t>
      </w:r>
      <w:r w:rsidR="008465A3">
        <w:rPr>
          <w:lang w:val="en-GB"/>
        </w:rPr>
        <w:t>assume that</w:t>
      </w:r>
      <w:r w:rsidRPr="008529AE">
        <w:rPr>
          <w:lang w:val="en-GB"/>
        </w:rPr>
        <w:t xml:space="preserve"> blockage is mostly caused by mov</w:t>
      </w:r>
      <w:r w:rsidR="008465A3">
        <w:rPr>
          <w:lang w:val="en-GB"/>
        </w:rPr>
        <w:t>ement of</w:t>
      </w:r>
      <w:r w:rsidRPr="008529AE">
        <w:rPr>
          <w:lang w:val="en-GB"/>
        </w:rPr>
        <w:t xml:space="preserve"> vehicle</w:t>
      </w:r>
      <w:r w:rsidR="008465A3">
        <w:rPr>
          <w:lang w:val="en-GB"/>
        </w:rPr>
        <w:t>s</w:t>
      </w:r>
      <w:r w:rsidRPr="008529AE">
        <w:rPr>
          <w:lang w:val="en-GB"/>
        </w:rPr>
        <w:t xml:space="preserve"> or human</w:t>
      </w:r>
      <w:r w:rsidR="008465A3">
        <w:rPr>
          <w:lang w:val="en-GB"/>
        </w:rPr>
        <w:t>s</w:t>
      </w:r>
      <w:r w:rsidRPr="008529AE">
        <w:rPr>
          <w:lang w:val="en-GB"/>
        </w:rPr>
        <w:t xml:space="preserve"> in </w:t>
      </w:r>
      <w:r w:rsidR="008465A3">
        <w:rPr>
          <w:lang w:val="en-GB"/>
        </w:rPr>
        <w:t>a</w:t>
      </w:r>
      <w:r w:rsidR="00106DC5">
        <w:rPr>
          <w:lang w:val="en-GB"/>
        </w:rPr>
        <w:t xml:space="preserve"> crowded area and </w:t>
      </w:r>
      <w:r w:rsidR="008465A3">
        <w:rPr>
          <w:lang w:val="en-GB"/>
        </w:rPr>
        <w:t>are</w:t>
      </w:r>
      <w:r w:rsidR="00106DC5" w:rsidRPr="008529AE">
        <w:rPr>
          <w:lang w:val="en-GB"/>
        </w:rPr>
        <w:t xml:space="preserve"> interest</w:t>
      </w:r>
      <w:r w:rsidR="008465A3">
        <w:rPr>
          <w:lang w:val="en-GB"/>
        </w:rPr>
        <w:t>ed</w:t>
      </w:r>
      <w:r w:rsidR="00106DC5" w:rsidRPr="008529AE">
        <w:rPr>
          <w:lang w:val="en-GB"/>
        </w:rPr>
        <w:t xml:space="preserve"> in how </w:t>
      </w:r>
      <w:r w:rsidR="008465A3">
        <w:rPr>
          <w:lang w:val="en-GB"/>
        </w:rPr>
        <w:t>the TCP layer</w:t>
      </w:r>
      <w:r w:rsidR="00106DC5" w:rsidRPr="008529AE">
        <w:rPr>
          <w:lang w:val="en-GB"/>
        </w:rPr>
        <w:t xml:space="preserve"> will behave in </w:t>
      </w:r>
      <w:r w:rsidR="008465A3">
        <w:rPr>
          <w:lang w:val="en-GB"/>
        </w:rPr>
        <w:t xml:space="preserve">the face </w:t>
      </w:r>
      <w:r w:rsidR="00106DC5" w:rsidRPr="008529AE">
        <w:rPr>
          <w:lang w:val="en-GB"/>
        </w:rPr>
        <w:t xml:space="preserve">of </w:t>
      </w:r>
      <w:r w:rsidR="008465A3">
        <w:rPr>
          <w:lang w:val="en-GB"/>
        </w:rPr>
        <w:t>the resulting</w:t>
      </w:r>
      <w:r w:rsidR="00DE127E">
        <w:rPr>
          <w:lang w:val="en-GB"/>
        </w:rPr>
        <w:t xml:space="preserve"> </w:t>
      </w:r>
      <w:r w:rsidR="00106DC5" w:rsidRPr="008529AE">
        <w:rPr>
          <w:lang w:val="en-GB"/>
        </w:rPr>
        <w:t xml:space="preserve">short term but frequent </w:t>
      </w:r>
      <w:r w:rsidR="008465A3">
        <w:rPr>
          <w:lang w:val="en-GB"/>
        </w:rPr>
        <w:t xml:space="preserve">drop in </w:t>
      </w:r>
      <w:r w:rsidR="00106DC5">
        <w:rPr>
          <w:lang w:val="en-GB"/>
        </w:rPr>
        <w:t xml:space="preserve">signal </w:t>
      </w:r>
      <w:r w:rsidR="008465A3">
        <w:rPr>
          <w:lang w:val="en-GB"/>
        </w:rPr>
        <w:t>strength</w:t>
      </w:r>
      <w:r w:rsidR="00106DC5">
        <w:rPr>
          <w:lang w:val="en-GB"/>
        </w:rPr>
        <w:t xml:space="preserve">. In </w:t>
      </w:r>
      <w:r w:rsidR="008465A3">
        <w:rPr>
          <w:lang w:val="en-GB"/>
        </w:rPr>
        <w:t>our</w:t>
      </w:r>
      <w:r w:rsidR="00DE127E">
        <w:rPr>
          <w:lang w:val="en-GB"/>
        </w:rPr>
        <w:t xml:space="preserve"> experiment</w:t>
      </w:r>
      <w:r w:rsidR="008465A3">
        <w:rPr>
          <w:lang w:val="en-GB"/>
        </w:rPr>
        <w:t>s</w:t>
      </w:r>
      <w:r w:rsidR="00DE127E">
        <w:rPr>
          <w:lang w:val="en-GB"/>
        </w:rPr>
        <w:t xml:space="preserve">, </w:t>
      </w:r>
      <w:r w:rsidR="00106DC5">
        <w:rPr>
          <w:lang w:val="en-GB"/>
        </w:rPr>
        <w:t xml:space="preserve">we </w:t>
      </w:r>
      <w:r w:rsidR="008465A3">
        <w:rPr>
          <w:lang w:val="en-GB"/>
        </w:rPr>
        <w:t xml:space="preserve">simulated periodic durations of </w:t>
      </w:r>
      <w:r w:rsidR="00106DC5">
        <w:rPr>
          <w:lang w:val="en-GB"/>
        </w:rPr>
        <w:t>blockage</w:t>
      </w:r>
      <w:r w:rsidR="008056DB">
        <w:rPr>
          <w:lang w:val="en-GB"/>
        </w:rPr>
        <w:t xml:space="preserve">. In </w:t>
      </w:r>
      <w:r w:rsidR="009A2F72">
        <w:rPr>
          <w:lang w:val="en-GB"/>
        </w:rPr>
        <w:fldChar w:fldCharType="begin"/>
      </w:r>
      <w:r w:rsidR="008056DB">
        <w:rPr>
          <w:lang w:val="en-GB"/>
        </w:rPr>
        <w:instrText xml:space="preserve"> REF _Ref473440526 \h </w:instrText>
      </w:r>
      <w:r w:rsidR="009A2F72">
        <w:rPr>
          <w:lang w:val="en-GB"/>
        </w:rPr>
      </w:r>
      <w:r w:rsidR="009A2F72">
        <w:rPr>
          <w:lang w:val="en-GB"/>
        </w:rPr>
        <w:fldChar w:fldCharType="separate"/>
      </w:r>
      <w:r w:rsidR="009A2F72" w:rsidRPr="003F67D1">
        <w:rPr>
          <w:b/>
          <w:lang w:val="en-GB"/>
        </w:rPr>
        <w:t>Table 1</w:t>
      </w:r>
      <w:r w:rsidR="009A2F72">
        <w:rPr>
          <w:lang w:val="en-GB"/>
        </w:rPr>
        <w:fldChar w:fldCharType="end"/>
      </w:r>
      <w:r w:rsidR="008056DB">
        <w:rPr>
          <w:lang w:val="en-GB"/>
        </w:rPr>
        <w:t xml:space="preserve">, we show the degradation in </w:t>
      </w:r>
      <w:r w:rsidR="008465A3">
        <w:rPr>
          <w:lang w:val="en-GB"/>
        </w:rPr>
        <w:t xml:space="preserve">TCP performance </w:t>
      </w:r>
      <w:r w:rsidR="00EE62AB">
        <w:rPr>
          <w:lang w:val="en-GB"/>
        </w:rPr>
        <w:t>relative</w:t>
      </w:r>
      <w:r w:rsidR="008056DB">
        <w:rPr>
          <w:lang w:val="en-GB"/>
        </w:rPr>
        <w:t xml:space="preserve"> to the non-blocking scenario, for </w:t>
      </w:r>
      <w:r w:rsidR="008465A3">
        <w:rPr>
          <w:lang w:val="en-GB"/>
        </w:rPr>
        <w:t>three</w:t>
      </w:r>
      <w:r w:rsidR="008056DB">
        <w:rPr>
          <w:lang w:val="en-GB"/>
        </w:rPr>
        <w:t xml:space="preserve"> different blocking models.</w:t>
      </w:r>
    </w:p>
    <w:tbl>
      <w:tblPr>
        <w:tblStyle w:val="TableGrid"/>
        <w:tblW w:w="0" w:type="auto"/>
        <w:jc w:val="center"/>
        <w:tblLook w:val="04A0" w:firstRow="1" w:lastRow="0" w:firstColumn="1" w:lastColumn="0" w:noHBand="0" w:noVBand="1"/>
      </w:tblPr>
      <w:tblGrid>
        <w:gridCol w:w="3260"/>
        <w:gridCol w:w="2011"/>
        <w:gridCol w:w="2014"/>
        <w:gridCol w:w="2065"/>
      </w:tblGrid>
      <w:tr w:rsidR="00CF6050" w14:paraId="6235E6B1" w14:textId="77777777" w:rsidTr="003F67D1">
        <w:trPr>
          <w:trHeight w:val="299"/>
          <w:jc w:val="center"/>
        </w:trPr>
        <w:tc>
          <w:tcPr>
            <w:tcW w:w="3260" w:type="dxa"/>
          </w:tcPr>
          <w:p w14:paraId="49B6FD0A" w14:textId="77777777" w:rsidR="00CF6050" w:rsidRDefault="00CF6050" w:rsidP="00BE3FDD">
            <w:pPr>
              <w:rPr>
                <w:lang w:val="en-GB"/>
              </w:rPr>
            </w:pPr>
            <w:r>
              <w:rPr>
                <w:lang w:val="en-GB"/>
              </w:rPr>
              <w:t>Blockage model</w:t>
            </w:r>
          </w:p>
        </w:tc>
        <w:tc>
          <w:tcPr>
            <w:tcW w:w="2011" w:type="dxa"/>
          </w:tcPr>
          <w:p w14:paraId="0C1650C9" w14:textId="77777777" w:rsidR="00CF6050" w:rsidRDefault="00CF6050" w:rsidP="00BE3FDD">
            <w:pPr>
              <w:rPr>
                <w:lang w:val="en-GB"/>
              </w:rPr>
            </w:pPr>
            <w:r>
              <w:rPr>
                <w:lang w:val="en-GB"/>
              </w:rPr>
              <w:t>TCP Throughput</w:t>
            </w:r>
          </w:p>
        </w:tc>
        <w:tc>
          <w:tcPr>
            <w:tcW w:w="2014" w:type="dxa"/>
          </w:tcPr>
          <w:p w14:paraId="4F25F4ED" w14:textId="60A1ADBF" w:rsidR="00CF6050" w:rsidDel="00EE62AB" w:rsidRDefault="003F67D1" w:rsidP="003F5D0B">
            <w:pPr>
              <w:rPr>
                <w:lang w:val="en-GB"/>
              </w:rPr>
            </w:pPr>
            <w:r>
              <w:rPr>
                <w:lang w:val="en-GB"/>
              </w:rPr>
              <w:t xml:space="preserve">  Block</w:t>
            </w:r>
            <w:r w:rsidR="003F5D0B">
              <w:rPr>
                <w:lang w:val="en-GB"/>
              </w:rPr>
              <w:t>age</w:t>
            </w:r>
            <w:r>
              <w:rPr>
                <w:lang w:val="en-GB"/>
              </w:rPr>
              <w:t xml:space="preserve"> </w:t>
            </w:r>
            <w:r w:rsidR="003F5D0B">
              <w:rPr>
                <w:lang w:val="en-GB"/>
              </w:rPr>
              <w:t xml:space="preserve">Ratio </w:t>
            </w:r>
            <w:r>
              <w:rPr>
                <w:lang w:val="en-GB"/>
              </w:rPr>
              <w:t>(over total</w:t>
            </w:r>
            <w:r w:rsidR="0043102C">
              <w:rPr>
                <w:lang w:val="en-GB"/>
              </w:rPr>
              <w:t xml:space="preserve"> </w:t>
            </w:r>
            <w:r>
              <w:rPr>
                <w:lang w:val="en-GB"/>
              </w:rPr>
              <w:t>duration)</w:t>
            </w:r>
          </w:p>
        </w:tc>
        <w:tc>
          <w:tcPr>
            <w:tcW w:w="2065" w:type="dxa"/>
          </w:tcPr>
          <w:p w14:paraId="7E3213FE" w14:textId="1D8F694A" w:rsidR="00CF6050" w:rsidRDefault="009A63D6" w:rsidP="00BE3FDD">
            <w:pPr>
              <w:rPr>
                <w:lang w:val="en-GB"/>
              </w:rPr>
            </w:pPr>
            <w:r>
              <w:rPr>
                <w:lang w:val="en-GB"/>
              </w:rPr>
              <w:t>TCP Degradation (</w:t>
            </w:r>
            <w:r w:rsidR="00CF6050">
              <w:rPr>
                <w:lang w:val="en-GB"/>
              </w:rPr>
              <w:t>relative to the non-blocking scenario)</w:t>
            </w:r>
          </w:p>
        </w:tc>
      </w:tr>
      <w:tr w:rsidR="00CF6050" w14:paraId="4721F547" w14:textId="77777777" w:rsidTr="003F67D1">
        <w:trPr>
          <w:trHeight w:val="299"/>
          <w:jc w:val="center"/>
        </w:trPr>
        <w:tc>
          <w:tcPr>
            <w:tcW w:w="3260" w:type="dxa"/>
          </w:tcPr>
          <w:p w14:paraId="48DFF209" w14:textId="77777777" w:rsidR="00CF6050" w:rsidRDefault="00CF6050" w:rsidP="00A2490D">
            <w:pPr>
              <w:rPr>
                <w:lang w:val="en-GB"/>
              </w:rPr>
            </w:pPr>
            <w:r>
              <w:rPr>
                <w:lang w:val="en-GB"/>
              </w:rPr>
              <w:t>No blocking</w:t>
            </w:r>
          </w:p>
        </w:tc>
        <w:tc>
          <w:tcPr>
            <w:tcW w:w="2011" w:type="dxa"/>
          </w:tcPr>
          <w:p w14:paraId="52552606" w14:textId="6B7ED497" w:rsidR="00CF6050" w:rsidRDefault="003F67D1" w:rsidP="003F67D1">
            <w:pPr>
              <w:rPr>
                <w:lang w:val="en-GB"/>
              </w:rPr>
            </w:pPr>
            <w:r>
              <w:rPr>
                <w:lang w:val="en-GB"/>
              </w:rPr>
              <w:t>807Mbps</w:t>
            </w:r>
          </w:p>
        </w:tc>
        <w:tc>
          <w:tcPr>
            <w:tcW w:w="2014" w:type="dxa"/>
          </w:tcPr>
          <w:p w14:paraId="27A09D75" w14:textId="77777777" w:rsidR="00CF6050" w:rsidRDefault="00CF6050" w:rsidP="00BE3FDD">
            <w:pPr>
              <w:rPr>
                <w:lang w:val="en-GB"/>
              </w:rPr>
            </w:pPr>
            <w:r>
              <w:rPr>
                <w:lang w:val="en-GB"/>
              </w:rPr>
              <w:t>0%</w:t>
            </w:r>
          </w:p>
        </w:tc>
        <w:tc>
          <w:tcPr>
            <w:tcW w:w="2065" w:type="dxa"/>
          </w:tcPr>
          <w:p w14:paraId="57C54CD9" w14:textId="77777777" w:rsidR="00CF6050" w:rsidRDefault="00CF6050" w:rsidP="00BE3FDD">
            <w:pPr>
              <w:rPr>
                <w:lang w:val="en-GB"/>
              </w:rPr>
            </w:pPr>
            <w:r>
              <w:rPr>
                <w:lang w:val="en-GB"/>
              </w:rPr>
              <w:t>0%</w:t>
            </w:r>
          </w:p>
        </w:tc>
      </w:tr>
      <w:tr w:rsidR="00CF6050" w14:paraId="4A52EEDE" w14:textId="77777777" w:rsidTr="003F67D1">
        <w:trPr>
          <w:trHeight w:val="299"/>
          <w:jc w:val="center"/>
        </w:trPr>
        <w:tc>
          <w:tcPr>
            <w:tcW w:w="3260" w:type="dxa"/>
          </w:tcPr>
          <w:p w14:paraId="7CCB7377" w14:textId="7BAEA31B" w:rsidR="00CF6050" w:rsidRDefault="00CF6050" w:rsidP="003F67D1">
            <w:pPr>
              <w:rPr>
                <w:lang w:val="en-GB"/>
              </w:rPr>
            </w:pPr>
            <w:r>
              <w:rPr>
                <w:lang w:val="en-GB"/>
              </w:rPr>
              <w:t xml:space="preserve">With </w:t>
            </w:r>
            <w:r w:rsidR="00DC5476">
              <w:rPr>
                <w:lang w:val="en-GB"/>
              </w:rPr>
              <w:t>0.1</w:t>
            </w:r>
            <w:r>
              <w:rPr>
                <w:lang w:val="en-GB"/>
              </w:rPr>
              <w:t xml:space="preserve"> second blocking for every </w:t>
            </w:r>
            <w:r w:rsidR="003F67D1">
              <w:rPr>
                <w:lang w:val="en-GB"/>
              </w:rPr>
              <w:t xml:space="preserve">5 </w:t>
            </w:r>
            <w:r>
              <w:rPr>
                <w:lang w:val="en-GB"/>
              </w:rPr>
              <w:t>seconds</w:t>
            </w:r>
          </w:p>
        </w:tc>
        <w:tc>
          <w:tcPr>
            <w:tcW w:w="2011" w:type="dxa"/>
          </w:tcPr>
          <w:p w14:paraId="241991CC" w14:textId="64F4B310" w:rsidR="00CF6050" w:rsidRDefault="003F67D1" w:rsidP="00987479">
            <w:pPr>
              <w:rPr>
                <w:lang w:val="en-GB"/>
              </w:rPr>
            </w:pPr>
            <w:r>
              <w:rPr>
                <w:lang w:val="en-GB"/>
              </w:rPr>
              <w:t>712Mbps</w:t>
            </w:r>
          </w:p>
        </w:tc>
        <w:tc>
          <w:tcPr>
            <w:tcW w:w="2014" w:type="dxa"/>
          </w:tcPr>
          <w:p w14:paraId="03FAF270" w14:textId="183F2641" w:rsidR="00CF6050" w:rsidRDefault="003F67D1" w:rsidP="00987479">
            <w:pPr>
              <w:rPr>
                <w:lang w:val="en-GB"/>
              </w:rPr>
            </w:pPr>
            <w:r>
              <w:rPr>
                <w:lang w:val="en-GB"/>
              </w:rPr>
              <w:t>2%</w:t>
            </w:r>
          </w:p>
        </w:tc>
        <w:tc>
          <w:tcPr>
            <w:tcW w:w="2065" w:type="dxa"/>
          </w:tcPr>
          <w:p w14:paraId="4D33766C" w14:textId="439678D1" w:rsidR="00CF6050" w:rsidRDefault="003F67D1" w:rsidP="00987479">
            <w:pPr>
              <w:rPr>
                <w:lang w:val="en-GB"/>
              </w:rPr>
            </w:pPr>
            <w:r>
              <w:rPr>
                <w:lang w:val="en-GB"/>
              </w:rPr>
              <w:t>12%</w:t>
            </w:r>
          </w:p>
        </w:tc>
      </w:tr>
      <w:tr w:rsidR="00CF6050" w14:paraId="594303DD" w14:textId="77777777" w:rsidTr="003F67D1">
        <w:trPr>
          <w:trHeight w:val="299"/>
          <w:jc w:val="center"/>
        </w:trPr>
        <w:tc>
          <w:tcPr>
            <w:tcW w:w="3260" w:type="dxa"/>
          </w:tcPr>
          <w:p w14:paraId="6AA2881F" w14:textId="75B4458E" w:rsidR="00CF6050" w:rsidRDefault="00CF6050" w:rsidP="003F67D1">
            <w:pPr>
              <w:rPr>
                <w:lang w:val="en-GB"/>
              </w:rPr>
            </w:pPr>
            <w:r>
              <w:rPr>
                <w:lang w:val="en-GB"/>
              </w:rPr>
              <w:t xml:space="preserve">With 0.2 second blocking for every </w:t>
            </w:r>
            <w:r w:rsidR="003F67D1">
              <w:rPr>
                <w:lang w:val="en-GB"/>
              </w:rPr>
              <w:t xml:space="preserve">5 </w:t>
            </w:r>
            <w:r>
              <w:rPr>
                <w:lang w:val="en-GB"/>
              </w:rPr>
              <w:t xml:space="preserve">seconds </w:t>
            </w:r>
          </w:p>
        </w:tc>
        <w:tc>
          <w:tcPr>
            <w:tcW w:w="2011" w:type="dxa"/>
          </w:tcPr>
          <w:p w14:paraId="784D066B" w14:textId="1FDD5771" w:rsidR="00CF6050" w:rsidRDefault="003F67D1" w:rsidP="003F67D1">
            <w:pPr>
              <w:rPr>
                <w:lang w:val="en-GB"/>
              </w:rPr>
            </w:pPr>
            <w:r>
              <w:rPr>
                <w:lang w:val="en-GB"/>
              </w:rPr>
              <w:t xml:space="preserve">371Mbps </w:t>
            </w:r>
          </w:p>
        </w:tc>
        <w:tc>
          <w:tcPr>
            <w:tcW w:w="2014" w:type="dxa"/>
          </w:tcPr>
          <w:p w14:paraId="3DFC2C0F" w14:textId="49AB4323" w:rsidR="00CF6050" w:rsidRDefault="003F67D1" w:rsidP="007F3122">
            <w:pPr>
              <w:rPr>
                <w:lang w:val="en-GB"/>
              </w:rPr>
            </w:pPr>
            <w:r>
              <w:rPr>
                <w:lang w:val="en-GB"/>
              </w:rPr>
              <w:t>4%</w:t>
            </w:r>
          </w:p>
        </w:tc>
        <w:tc>
          <w:tcPr>
            <w:tcW w:w="2065" w:type="dxa"/>
          </w:tcPr>
          <w:p w14:paraId="0E331897" w14:textId="7EA5D25F" w:rsidR="00CF6050" w:rsidRDefault="003F67D1" w:rsidP="003F67D1">
            <w:pPr>
              <w:rPr>
                <w:lang w:val="en-GB"/>
              </w:rPr>
            </w:pPr>
            <w:r>
              <w:rPr>
                <w:lang w:val="en-GB"/>
              </w:rPr>
              <w:t>54%</w:t>
            </w:r>
          </w:p>
        </w:tc>
      </w:tr>
      <w:tr w:rsidR="00DC5476" w14:paraId="3F1F4345" w14:textId="77777777" w:rsidTr="00DC5476">
        <w:trPr>
          <w:trHeight w:val="299"/>
          <w:jc w:val="center"/>
        </w:trPr>
        <w:tc>
          <w:tcPr>
            <w:tcW w:w="3260" w:type="dxa"/>
          </w:tcPr>
          <w:p w14:paraId="7AF81929" w14:textId="3C448DC9" w:rsidR="00DC5476" w:rsidRDefault="00DC5476" w:rsidP="003F67D1">
            <w:pPr>
              <w:rPr>
                <w:lang w:val="en-GB"/>
              </w:rPr>
            </w:pPr>
            <w:r>
              <w:rPr>
                <w:lang w:val="en-GB"/>
              </w:rPr>
              <w:lastRenderedPageBreak/>
              <w:t xml:space="preserve">With 1 second blocking for every </w:t>
            </w:r>
            <w:r w:rsidR="003F67D1">
              <w:rPr>
                <w:lang w:val="en-GB"/>
              </w:rPr>
              <w:t xml:space="preserve">5 </w:t>
            </w:r>
            <w:r>
              <w:rPr>
                <w:lang w:val="en-GB"/>
              </w:rPr>
              <w:t>seconds</w:t>
            </w:r>
          </w:p>
        </w:tc>
        <w:tc>
          <w:tcPr>
            <w:tcW w:w="2011" w:type="dxa"/>
          </w:tcPr>
          <w:p w14:paraId="1AEA3EF8" w14:textId="2D003D2D" w:rsidR="00DC5476" w:rsidRDefault="003F67D1" w:rsidP="00DC5476">
            <w:pPr>
              <w:rPr>
                <w:lang w:val="en-GB"/>
              </w:rPr>
            </w:pPr>
            <w:r>
              <w:rPr>
                <w:lang w:val="en-GB"/>
              </w:rPr>
              <w:t>229Mbps</w:t>
            </w:r>
          </w:p>
        </w:tc>
        <w:tc>
          <w:tcPr>
            <w:tcW w:w="2014" w:type="dxa"/>
          </w:tcPr>
          <w:p w14:paraId="277E7A59" w14:textId="4A3B600B" w:rsidR="00DC5476" w:rsidRDefault="003F67D1" w:rsidP="00DC5476">
            <w:pPr>
              <w:rPr>
                <w:lang w:val="en-GB"/>
              </w:rPr>
            </w:pPr>
            <w:r>
              <w:rPr>
                <w:lang w:val="en-GB"/>
              </w:rPr>
              <w:t>20%</w:t>
            </w:r>
          </w:p>
        </w:tc>
        <w:tc>
          <w:tcPr>
            <w:tcW w:w="2065" w:type="dxa"/>
          </w:tcPr>
          <w:p w14:paraId="3A288266" w14:textId="3A848EA8" w:rsidR="00DC5476" w:rsidRDefault="003F67D1" w:rsidP="00DC5476">
            <w:pPr>
              <w:rPr>
                <w:lang w:val="en-GB"/>
              </w:rPr>
            </w:pPr>
            <w:r>
              <w:rPr>
                <w:lang w:val="en-GB"/>
              </w:rPr>
              <w:t>72%</w:t>
            </w:r>
          </w:p>
        </w:tc>
      </w:tr>
    </w:tbl>
    <w:p w14:paraId="2D647B18" w14:textId="20D31DC1" w:rsidR="00A120AC" w:rsidRPr="003F67D1" w:rsidRDefault="009A2F72" w:rsidP="003F67D1">
      <w:pPr>
        <w:jc w:val="center"/>
        <w:rPr>
          <w:b/>
          <w:lang w:val="en-GB"/>
        </w:rPr>
      </w:pPr>
      <w:bookmarkStart w:id="1" w:name="_Ref473440526"/>
      <w:r w:rsidRPr="003F67D1">
        <w:rPr>
          <w:b/>
          <w:lang w:val="en-GB"/>
        </w:rPr>
        <w:t xml:space="preserve">Table </w:t>
      </w:r>
      <w:r w:rsidRPr="003F67D1">
        <w:rPr>
          <w:b/>
          <w:lang w:val="en-GB"/>
        </w:rPr>
        <w:fldChar w:fldCharType="begin"/>
      </w:r>
      <w:r w:rsidRPr="003F67D1">
        <w:rPr>
          <w:b/>
          <w:lang w:val="en-GB"/>
        </w:rPr>
        <w:instrText xml:space="preserve"> SEQ Table \* ARABIC </w:instrText>
      </w:r>
      <w:r w:rsidRPr="003F67D1">
        <w:rPr>
          <w:b/>
          <w:lang w:val="en-GB"/>
        </w:rPr>
        <w:fldChar w:fldCharType="separate"/>
      </w:r>
      <w:r w:rsidRPr="003F67D1">
        <w:rPr>
          <w:b/>
          <w:lang w:val="en-GB"/>
        </w:rPr>
        <w:t>1</w:t>
      </w:r>
      <w:r w:rsidRPr="003F67D1">
        <w:rPr>
          <w:b/>
          <w:lang w:val="en-GB"/>
        </w:rPr>
        <w:fldChar w:fldCharType="end"/>
      </w:r>
      <w:bookmarkEnd w:id="1"/>
      <w:r w:rsidRPr="003F67D1">
        <w:rPr>
          <w:b/>
          <w:lang w:val="en-GB"/>
        </w:rPr>
        <w:t xml:space="preserve">: Transport layer performance </w:t>
      </w:r>
    </w:p>
    <w:p w14:paraId="7728CEB9" w14:textId="77777777" w:rsidR="003E708A" w:rsidRDefault="003E708A" w:rsidP="003E708A">
      <w:pPr>
        <w:pStyle w:val="Heading2"/>
        <w:rPr>
          <w:lang w:eastAsia="zh-CN"/>
        </w:rPr>
      </w:pPr>
      <w:r>
        <w:t xml:space="preserve">Analysis of Performance Degradation </w:t>
      </w:r>
    </w:p>
    <w:p w14:paraId="738F9075" w14:textId="122269D6" w:rsidR="00456939" w:rsidRDefault="00DA657A" w:rsidP="00BE3FDD">
      <w:r>
        <w:t xml:space="preserve">TCP </w:t>
      </w:r>
      <w:r w:rsidR="005D5612">
        <w:t xml:space="preserve">sender maintains </w:t>
      </w:r>
      <w:r w:rsidR="008465A3">
        <w:t xml:space="preserve">a </w:t>
      </w:r>
      <w:r>
        <w:t xml:space="preserve">congestion window </w:t>
      </w:r>
      <w:r w:rsidR="005D5612">
        <w:t>to determine</w:t>
      </w:r>
      <w:r w:rsidR="005D5612" w:rsidRPr="00D86EF4">
        <w:t xml:space="preserve"> the number of</w:t>
      </w:r>
      <w:r w:rsidR="005D5612">
        <w:t xml:space="preserve"> </w:t>
      </w:r>
      <w:r w:rsidR="005D5612" w:rsidRPr="00D86EF4">
        <w:t>bytes that can be outstanding at any time</w:t>
      </w:r>
      <w:r w:rsidR="005D5612">
        <w:t xml:space="preserve">. </w:t>
      </w:r>
      <w:r w:rsidR="009A2F72" w:rsidRPr="003F67D1">
        <w:t>When sending data over a TCP connection, it is important to keep a sufficient amount of data outstanding (sent but not acknowledged) in order to achieve the highest throughput.</w:t>
      </w:r>
      <w:r w:rsidR="00991326" w:rsidRPr="00991326">
        <w:t xml:space="preserve"> </w:t>
      </w:r>
      <w:r w:rsidR="004E21B9">
        <w:t xml:space="preserve">The reason </w:t>
      </w:r>
      <w:r w:rsidR="00CF15F3">
        <w:t>for</w:t>
      </w:r>
      <w:r w:rsidR="003E708A">
        <w:t xml:space="preserve"> TCP</w:t>
      </w:r>
      <w:r w:rsidR="00CF15F3">
        <w:t>’s</w:t>
      </w:r>
      <w:r w:rsidR="003E708A">
        <w:t xml:space="preserve"> performance degradation </w:t>
      </w:r>
      <w:r w:rsidR="00991326">
        <w:t xml:space="preserve">under blockage can be </w:t>
      </w:r>
      <w:r w:rsidR="00CF15F3">
        <w:t xml:space="preserve">seem </w:t>
      </w:r>
      <w:r w:rsidR="00991326">
        <w:t xml:space="preserve">from </w:t>
      </w:r>
      <w:r w:rsidR="006D5931">
        <w:t xml:space="preserve">the </w:t>
      </w:r>
      <w:r w:rsidR="00CF15F3">
        <w:t xml:space="preserve">graphs of </w:t>
      </w:r>
      <w:r w:rsidR="006D5931">
        <w:t xml:space="preserve">throughput and </w:t>
      </w:r>
      <w:r w:rsidR="00991326">
        <w:t xml:space="preserve">congestion window </w:t>
      </w:r>
      <w:r w:rsidR="00CF15F3">
        <w:t>shown below</w:t>
      </w:r>
      <w:r w:rsidR="00991326">
        <w:t>.</w:t>
      </w:r>
      <w:r w:rsidR="006D5931">
        <w:t xml:space="preserve"> </w:t>
      </w:r>
    </w:p>
    <w:p w14:paraId="27614337" w14:textId="24EAADBD" w:rsidR="0043102C" w:rsidRDefault="00EE76DB" w:rsidP="0043102C">
      <w:r>
        <w:t xml:space="preserve">For the case of 100ms blockage scenario, we see that TCP itself can handle the blockage without much </w:t>
      </w:r>
      <w:r w:rsidR="00CB4C3F">
        <w:t>troubl</w:t>
      </w:r>
      <w:r>
        <w:t xml:space="preserve">e. </w:t>
      </w:r>
    </w:p>
    <w:p w14:paraId="4C304FCB" w14:textId="204F7324" w:rsidR="00EE76DB" w:rsidRDefault="003F5D0B" w:rsidP="0043102C">
      <w:pPr>
        <w:jc w:val="center"/>
      </w:pPr>
      <w:r>
        <w:rPr>
          <w:b/>
          <w:noProof/>
        </w:rPr>
        <w:drawing>
          <wp:inline distT="0" distB="0" distL="0" distR="0" wp14:anchorId="6B835509" wp14:editId="495F5909">
            <wp:extent cx="4953000" cy="2200275"/>
            <wp:effectExtent l="0" t="0" r="0"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953000" cy="2200275"/>
                    </a:xfrm>
                    <a:prstGeom prst="rect">
                      <a:avLst/>
                    </a:prstGeom>
                    <a:noFill/>
                    <a:ln>
                      <a:noFill/>
                    </a:ln>
                  </pic:spPr>
                </pic:pic>
              </a:graphicData>
            </a:graphic>
          </wp:inline>
        </w:drawing>
      </w:r>
      <w:r w:rsidR="008D1813" w:rsidRPr="008D1813">
        <w:rPr>
          <w:b/>
          <w:noProof/>
        </w:rPr>
        <w:drawing>
          <wp:inline distT="0" distB="0" distL="0" distR="0" wp14:anchorId="43877C23" wp14:editId="1F168CE2">
            <wp:extent cx="5943600" cy="2830286"/>
            <wp:effectExtent l="0" t="0" r="0" b="8255"/>
            <wp:docPr id="3" name="Picture 3" descr="\\pc14100020\5G_share\NSA\NSA_exp\analysis\20170202\20170202132058_log_snd_cwn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pc14100020\5G_share\NSA\NSA_exp\analysis\20170202\20170202132058_log_snd_cwnd.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943600" cy="2830286"/>
                    </a:xfrm>
                    <a:prstGeom prst="rect">
                      <a:avLst/>
                    </a:prstGeom>
                    <a:noFill/>
                    <a:ln>
                      <a:noFill/>
                    </a:ln>
                  </pic:spPr>
                </pic:pic>
              </a:graphicData>
            </a:graphic>
          </wp:inline>
        </w:drawing>
      </w:r>
      <w:r w:rsidR="00EE76DB" w:rsidRPr="00FA42D9">
        <w:rPr>
          <w:b/>
          <w:lang w:eastAsia="zh-CN"/>
        </w:rPr>
        <w:t xml:space="preserve">Figure </w:t>
      </w:r>
      <w:r w:rsidR="00EE76DB">
        <w:rPr>
          <w:b/>
          <w:lang w:eastAsia="zh-CN"/>
        </w:rPr>
        <w:t>1</w:t>
      </w:r>
      <w:r w:rsidR="00EE76DB" w:rsidRPr="00FA42D9">
        <w:rPr>
          <w:b/>
          <w:lang w:eastAsia="zh-CN"/>
        </w:rPr>
        <w:t xml:space="preserve">: </w:t>
      </w:r>
      <w:r w:rsidR="009C7131">
        <w:rPr>
          <w:b/>
          <w:lang w:eastAsia="zh-CN"/>
        </w:rPr>
        <w:t>Throughput and c</w:t>
      </w:r>
      <w:r w:rsidR="00EE76DB">
        <w:rPr>
          <w:b/>
          <w:lang w:eastAsia="zh-CN"/>
        </w:rPr>
        <w:t xml:space="preserve">ongestion window variation of </w:t>
      </w:r>
      <w:r w:rsidR="009C7131">
        <w:rPr>
          <w:b/>
          <w:lang w:eastAsia="zh-CN"/>
        </w:rPr>
        <w:t>sender</w:t>
      </w:r>
      <w:r w:rsidR="00EE76DB">
        <w:rPr>
          <w:b/>
          <w:lang w:eastAsia="zh-CN"/>
        </w:rPr>
        <w:t xml:space="preserve"> with 0.1s blockage</w:t>
      </w:r>
      <w:r w:rsidR="00B654FE">
        <w:rPr>
          <w:b/>
          <w:lang w:eastAsia="zh-CN"/>
        </w:rPr>
        <w:t xml:space="preserve"> (</w:t>
      </w:r>
      <w:r w:rsidR="008A629B">
        <w:rPr>
          <w:b/>
          <w:lang w:eastAsia="zh-CN"/>
        </w:rPr>
        <w:t>12% degradation with relative to non-blocking case)</w:t>
      </w:r>
    </w:p>
    <w:p w14:paraId="2A30E89D" w14:textId="7E16EE3E" w:rsidR="00F60B2F" w:rsidRDefault="00EE76DB" w:rsidP="0043102C">
      <w:pPr>
        <w:rPr>
          <w:b/>
          <w:lang w:eastAsia="zh-CN"/>
        </w:rPr>
      </w:pPr>
      <w:r>
        <w:t>For the case of</w:t>
      </w:r>
      <w:r w:rsidR="006D5931">
        <w:t xml:space="preserve"> </w:t>
      </w:r>
      <w:r w:rsidR="00557C1B">
        <w:t xml:space="preserve">200ms and </w:t>
      </w:r>
      <w:r w:rsidR="00456939">
        <w:t>1</w:t>
      </w:r>
      <w:r w:rsidR="008E6670">
        <w:t>s</w:t>
      </w:r>
      <w:r w:rsidR="00456939">
        <w:t xml:space="preserve"> </w:t>
      </w:r>
      <w:r w:rsidR="00240094">
        <w:t>blockage</w:t>
      </w:r>
      <w:r w:rsidR="006D5931">
        <w:t xml:space="preserve"> scenario</w:t>
      </w:r>
      <w:r w:rsidR="00557C1B">
        <w:t>s</w:t>
      </w:r>
      <w:r>
        <w:t xml:space="preserve">, </w:t>
      </w:r>
      <w:r w:rsidR="006D5931">
        <w:t>the congestion window</w:t>
      </w:r>
      <w:r w:rsidR="001D77C7">
        <w:t xml:space="preserve"> (cwnd)</w:t>
      </w:r>
      <w:r w:rsidR="006D5931">
        <w:t xml:space="preserve"> is </w:t>
      </w:r>
      <w:r w:rsidR="00281907">
        <w:t xml:space="preserve">seen to </w:t>
      </w:r>
      <w:r>
        <w:t>bounc</w:t>
      </w:r>
      <w:r w:rsidR="00281907">
        <w:t>e around with</w:t>
      </w:r>
      <w:r>
        <w:t xml:space="preserve"> many slow-start </w:t>
      </w:r>
      <w:r w:rsidR="00281907">
        <w:t xml:space="preserve">events </w:t>
      </w:r>
      <w:r>
        <w:t>occurr</w:t>
      </w:r>
      <w:r w:rsidR="00281907">
        <w:t xml:space="preserve">ing, as </w:t>
      </w:r>
      <w:r w:rsidR="00801141">
        <w:t xml:space="preserve">shown </w:t>
      </w:r>
      <w:r>
        <w:t>in the congestion window graph.</w:t>
      </w:r>
      <w:r w:rsidR="00281907">
        <w:t xml:space="preserve"> S</w:t>
      </w:r>
      <w:r w:rsidR="001D77C7">
        <w:t xml:space="preserve">low-start </w:t>
      </w:r>
      <w:r w:rsidR="00281907">
        <w:t>happens when the</w:t>
      </w:r>
      <w:r w:rsidR="001D77C7">
        <w:t xml:space="preserve"> TCP Retransmission Timeout (RTO)</w:t>
      </w:r>
      <w:r w:rsidR="00281907">
        <w:t xml:space="preserve"> timer expires</w:t>
      </w:r>
      <w:r w:rsidR="00F26502">
        <w:t>.</w:t>
      </w:r>
      <w:r w:rsidR="001D77C7">
        <w:t xml:space="preserve"> </w:t>
      </w:r>
      <w:r w:rsidR="00281907">
        <w:t xml:space="preserve">For every transmitted </w:t>
      </w:r>
      <w:r w:rsidR="00341DB4" w:rsidRPr="009D5801">
        <w:t>segment</w:t>
      </w:r>
      <w:r w:rsidR="00341DB4">
        <w:t xml:space="preserve">, </w:t>
      </w:r>
      <w:r w:rsidR="00341DB4" w:rsidRPr="00D86EF4">
        <w:t>TCP starts a retransmission timer</w:t>
      </w:r>
      <w:r w:rsidR="009A2F72" w:rsidRPr="003F67D1">
        <w:t xml:space="preserve">. If no acknowledgment </w:t>
      </w:r>
      <w:r w:rsidR="00281907">
        <w:t>is</w:t>
      </w:r>
      <w:r w:rsidR="009A2F72" w:rsidRPr="003F67D1">
        <w:t xml:space="preserve"> received before the timer expires,</w:t>
      </w:r>
      <w:r w:rsidR="00341DB4">
        <w:t xml:space="preserve"> </w:t>
      </w:r>
      <w:r w:rsidR="00281907">
        <w:t xml:space="preserve">then </w:t>
      </w:r>
      <w:r w:rsidR="00341DB4">
        <w:t xml:space="preserve">TCP retransmits the segment and </w:t>
      </w:r>
      <w:r w:rsidR="00281907">
        <w:t xml:space="preserve">enters the slow start phase </w:t>
      </w:r>
      <w:r w:rsidR="00341DB4">
        <w:t xml:space="preserve">with </w:t>
      </w:r>
      <w:r w:rsidR="00281907">
        <w:t xml:space="preserve">a </w:t>
      </w:r>
      <w:r w:rsidR="00341DB4">
        <w:t>congestion window of size 1</w:t>
      </w:r>
      <w:r w:rsidR="00281907">
        <w:t>MSS</w:t>
      </w:r>
      <w:r w:rsidR="00341DB4">
        <w:t>. The value of retransmission timer is based on</w:t>
      </w:r>
      <w:r w:rsidR="008E7C5B">
        <w:t xml:space="preserve"> TCP</w:t>
      </w:r>
      <w:r w:rsidR="00341DB4">
        <w:t xml:space="preserve"> </w:t>
      </w:r>
      <w:r w:rsidR="00281907">
        <w:t>RTT</w:t>
      </w:r>
      <w:r w:rsidR="001D77C7">
        <w:t xml:space="preserve"> </w:t>
      </w:r>
      <w:r w:rsidR="008E7C5B">
        <w:lastRenderedPageBreak/>
        <w:t>measurements [</w:t>
      </w:r>
      <w:r w:rsidR="009D5801">
        <w:t>3]</w:t>
      </w:r>
      <w:r w:rsidR="001D77C7">
        <w:t>.</w:t>
      </w:r>
      <w:r w:rsidR="00341DB4">
        <w:t xml:space="preserve"> </w:t>
      </w:r>
      <w:r w:rsidR="00930B11">
        <w:t>A</w:t>
      </w:r>
      <w:r w:rsidR="009A2F72" w:rsidRPr="003F67D1">
        <w:t xml:space="preserve"> TCP sender maintains two state </w:t>
      </w:r>
      <w:r w:rsidR="00B54F1D" w:rsidRPr="00B82D17">
        <w:t xml:space="preserve">variables </w:t>
      </w:r>
      <w:r w:rsidR="003724EE">
        <w:t>to calculate the current RTO</w:t>
      </w:r>
      <w:r w:rsidR="0060138B">
        <w:t xml:space="preserve">; </w:t>
      </w:r>
      <w:r w:rsidR="00B54F1D" w:rsidRPr="0035475C">
        <w:t>SRTT (smoothed round-trip time) and RTTVAR (round-trip time variation)</w:t>
      </w:r>
      <w:r w:rsidR="009A2F72" w:rsidRPr="003F67D1">
        <w:t>. </w:t>
      </w:r>
      <w:r w:rsidR="003724EE">
        <w:t xml:space="preserve">The </w:t>
      </w:r>
      <w:r w:rsidR="00281907">
        <w:t xml:space="preserve">RTO </w:t>
      </w:r>
      <w:r w:rsidR="003724EE">
        <w:t xml:space="preserve">calculation can be </w:t>
      </w:r>
      <w:r w:rsidR="00281907">
        <w:t xml:space="preserve">approximated </w:t>
      </w:r>
      <w:r w:rsidR="003724EE">
        <w:t>by the simplified expression:</w:t>
      </w:r>
      <w:r w:rsidR="00694138">
        <w:t xml:space="preserve"> RTO = SRTT + 4 * RTTVAR. </w:t>
      </w:r>
      <w:r w:rsidR="001C64D4">
        <w:t>By taking</w:t>
      </w:r>
      <w:r w:rsidR="00694138">
        <w:t xml:space="preserve"> NR requirement</w:t>
      </w:r>
      <w:r w:rsidR="00281907">
        <w:t>s</w:t>
      </w:r>
      <w:r w:rsidR="00694138">
        <w:t xml:space="preserve"> </w:t>
      </w:r>
      <w:r w:rsidR="00281907">
        <w:t>into</w:t>
      </w:r>
      <w:r w:rsidR="00694138">
        <w:t xml:space="preserve"> consideration</w:t>
      </w:r>
      <w:r w:rsidR="00AF7379">
        <w:t xml:space="preserve"> [1]</w:t>
      </w:r>
      <w:r w:rsidR="00694138">
        <w:t xml:space="preserve">, </w:t>
      </w:r>
      <w:r w:rsidR="00281907">
        <w:t>we assume CN</w:t>
      </w:r>
      <w:r w:rsidR="00694138">
        <w:t xml:space="preserve"> latency </w:t>
      </w:r>
      <w:r w:rsidR="00B54F1D">
        <w:t xml:space="preserve">equals 20ms, and </w:t>
      </w:r>
      <w:r w:rsidR="00281907">
        <w:t xml:space="preserve">AS </w:t>
      </w:r>
      <w:r w:rsidR="00B54F1D">
        <w:t xml:space="preserve">user plane latency equals </w:t>
      </w:r>
      <w:r w:rsidR="00694138">
        <w:t>1ms</w:t>
      </w:r>
      <w:r w:rsidR="001C64D4">
        <w:t xml:space="preserve">, </w:t>
      </w:r>
      <w:r w:rsidR="00281907">
        <w:t xml:space="preserve">resulting in a RTT value that </w:t>
      </w:r>
      <w:r w:rsidR="00B54F1D">
        <w:t xml:space="preserve">should be generally </w:t>
      </w:r>
      <w:r w:rsidR="003F149B">
        <w:t>less than 100ms</w:t>
      </w:r>
      <w:r w:rsidR="00281907">
        <w:t>, In this case, t</w:t>
      </w:r>
      <w:r w:rsidR="003F149B">
        <w:t xml:space="preserve">he </w:t>
      </w:r>
      <w:r w:rsidR="00694138">
        <w:t xml:space="preserve">RTO </w:t>
      </w:r>
      <w:r w:rsidR="00B54F1D">
        <w:t>is therefore</w:t>
      </w:r>
      <w:r w:rsidR="003F149B">
        <w:t xml:space="preserve"> </w:t>
      </w:r>
      <w:r w:rsidR="00B54F1D">
        <w:t>limit</w:t>
      </w:r>
      <w:r w:rsidR="003F149B">
        <w:t xml:space="preserve">ed </w:t>
      </w:r>
      <w:r w:rsidR="00976B18">
        <w:t>by</w:t>
      </w:r>
      <w:r w:rsidR="003F149B">
        <w:t xml:space="preserve"> </w:t>
      </w:r>
      <w:r w:rsidR="00281907">
        <w:t xml:space="preserve">the </w:t>
      </w:r>
      <w:r w:rsidR="00B54F1D">
        <w:t xml:space="preserve">OS </w:t>
      </w:r>
      <w:r w:rsidR="001C64D4">
        <w:t>lower bound</w:t>
      </w:r>
      <w:r w:rsidR="00694138">
        <w:t>, e.g., 200ms</w:t>
      </w:r>
      <w:r w:rsidR="00976B18">
        <w:t xml:space="preserve"> in Linux or 300ms in Windows</w:t>
      </w:r>
      <w:r w:rsidR="00B54F1D">
        <w:t>. In short,</w:t>
      </w:r>
      <w:r w:rsidR="00976B18">
        <w:t xml:space="preserve"> w</w:t>
      </w:r>
      <w:r w:rsidR="00AF7379">
        <w:t>e can assume</w:t>
      </w:r>
      <w:r w:rsidR="001C64D4">
        <w:t xml:space="preserve"> </w:t>
      </w:r>
      <w:r w:rsidR="00AF7379">
        <w:t xml:space="preserve">a constant </w:t>
      </w:r>
      <w:r w:rsidR="00B54F1D">
        <w:t xml:space="preserve">RTO </w:t>
      </w:r>
      <w:r w:rsidR="00AF7379">
        <w:t xml:space="preserve">value of </w:t>
      </w:r>
      <w:r w:rsidR="001C64D4">
        <w:t>200ms</w:t>
      </w:r>
      <w:r w:rsidR="00AF7379">
        <w:t xml:space="preserve"> in NR</w:t>
      </w:r>
      <w:r w:rsidR="00694138">
        <w:t>.</w:t>
      </w:r>
      <w:r w:rsidR="00AF7379">
        <w:t xml:space="preserve"> </w:t>
      </w:r>
      <w:r w:rsidR="00281907">
        <w:t>Therefore</w:t>
      </w:r>
      <w:r w:rsidR="00E32AFF">
        <w:t>, a temporar</w:t>
      </w:r>
      <w:r w:rsidR="00515C60">
        <w:t>il</w:t>
      </w:r>
      <w:r w:rsidR="00E32AFF">
        <w:t xml:space="preserve">y </w:t>
      </w:r>
      <w:r w:rsidR="00515C60">
        <w:t>user-plane</w:t>
      </w:r>
      <w:r w:rsidR="00E32AFF">
        <w:t xml:space="preserve"> </w:t>
      </w:r>
      <w:r w:rsidR="00515C60">
        <w:t>interruption</w:t>
      </w:r>
      <w:r w:rsidR="00E32AFF">
        <w:t xml:space="preserve"> </w:t>
      </w:r>
      <w:r w:rsidR="00B54F1D">
        <w:t>of</w:t>
      </w:r>
      <w:r w:rsidR="00E32AFF">
        <w:t xml:space="preserve"> </w:t>
      </w:r>
      <w:r w:rsidR="00AF7379">
        <w:t xml:space="preserve">1 second </w:t>
      </w:r>
      <w:r w:rsidR="00281907">
        <w:t>is likely to</w:t>
      </w:r>
      <w:r w:rsidR="00BE7E89">
        <w:t xml:space="preserve"> </w:t>
      </w:r>
      <w:r w:rsidR="00B54F1D">
        <w:t>results in</w:t>
      </w:r>
      <w:r w:rsidR="00E32AFF">
        <w:t xml:space="preserve"> TCP ACK</w:t>
      </w:r>
      <w:r w:rsidR="00281907">
        <w:t>s</w:t>
      </w:r>
      <w:r w:rsidR="00E32AFF">
        <w:t xml:space="preserve"> </w:t>
      </w:r>
      <w:r w:rsidR="00B54F1D">
        <w:t>no</w:t>
      </w:r>
      <w:r w:rsidR="00281907">
        <w:t xml:space="preserve">t </w:t>
      </w:r>
      <w:r w:rsidR="00E32AFF">
        <w:t>be</w:t>
      </w:r>
      <w:r w:rsidR="00281907">
        <w:t>ing</w:t>
      </w:r>
      <w:r w:rsidR="00E32AFF">
        <w:t xml:space="preserve"> received before retransmission timer expir</w:t>
      </w:r>
      <w:r w:rsidR="0006598F">
        <w:t>es</w:t>
      </w:r>
      <w:r w:rsidR="00281907">
        <w:t>,</w:t>
      </w:r>
      <w:r w:rsidR="00E32AFF">
        <w:t xml:space="preserve"> and </w:t>
      </w:r>
      <w:r w:rsidR="00281907">
        <w:t xml:space="preserve">the TCP </w:t>
      </w:r>
      <w:r w:rsidR="00E32AFF">
        <w:t xml:space="preserve">congestion window </w:t>
      </w:r>
      <w:r w:rsidR="00281907">
        <w:t>shuts down to 1 MSS</w:t>
      </w:r>
      <w:r w:rsidR="00E32AFF">
        <w:t>.</w:t>
      </w:r>
      <w:r w:rsidR="00557C1B">
        <w:t xml:space="preserve"> We also observe that </w:t>
      </w:r>
      <w:r w:rsidR="008D1813">
        <w:t>when underlying link recover</w:t>
      </w:r>
      <w:r w:rsidR="00F160C7">
        <w:t>s</w:t>
      </w:r>
      <w:r w:rsidR="00E21F97">
        <w:t xml:space="preserve"> after blockage, the</w:t>
      </w:r>
      <w:r w:rsidR="008D1813">
        <w:t xml:space="preserve"> retransmit</w:t>
      </w:r>
      <w:r w:rsidR="00E21F97">
        <w:t>ted</w:t>
      </w:r>
      <w:r w:rsidR="008D1813">
        <w:t xml:space="preserve"> packets </w:t>
      </w:r>
      <w:r w:rsidR="00E21F97">
        <w:t>due to RTO may have</w:t>
      </w:r>
      <w:r w:rsidR="008D1813">
        <w:t xml:space="preserve"> been received in TCP receiver before blockage interruption, this will result in duplicate ACK</w:t>
      </w:r>
      <w:r w:rsidR="00F160C7">
        <w:t>s</w:t>
      </w:r>
      <w:r w:rsidR="008D1813">
        <w:t>.</w:t>
      </w:r>
      <w:r w:rsidR="00E21F97">
        <w:t xml:space="preserve"> Unfortunately,</w:t>
      </w:r>
      <w:r w:rsidR="008D1813">
        <w:t xml:space="preserve"> </w:t>
      </w:r>
      <w:r w:rsidR="00E21F97">
        <w:t>TCP</w:t>
      </w:r>
      <w:r w:rsidR="008D1813">
        <w:t xml:space="preserve"> sender treats receipt of 3 duplicate ACK as indication of congestion</w:t>
      </w:r>
      <w:r w:rsidR="00E21F97">
        <w:t xml:space="preserve"> and </w:t>
      </w:r>
      <w:r w:rsidR="00F160C7">
        <w:t>t</w:t>
      </w:r>
      <w:r w:rsidR="00E21F97">
        <w:t>hereafter enters “congestion avoidance state”.</w:t>
      </w:r>
      <w:r w:rsidR="008D1813">
        <w:t xml:space="preserve"> </w:t>
      </w:r>
      <w:r w:rsidR="00E21F97">
        <w:t xml:space="preserve">In this state, TCP sender </w:t>
      </w:r>
      <w:r w:rsidR="008D1813">
        <w:t xml:space="preserve">reduces </w:t>
      </w:r>
      <w:r w:rsidR="00E21F97">
        <w:t>the</w:t>
      </w:r>
      <w:r w:rsidR="008D1813">
        <w:t xml:space="preserve"> window to a lower value </w:t>
      </w:r>
      <w:r w:rsidR="00F160C7">
        <w:t>than the</w:t>
      </w:r>
      <w:r w:rsidR="008D1813">
        <w:t xml:space="preserve"> current size, e.g., </w:t>
      </w:r>
      <w:r w:rsidR="00F160C7">
        <w:t xml:space="preserve">by </w:t>
      </w:r>
      <w:r w:rsidR="00F60B2F">
        <w:t xml:space="preserve">about </w:t>
      </w:r>
      <w:r w:rsidR="008D1813">
        <w:t>80% in Cubic</w:t>
      </w:r>
      <w:r w:rsidR="00E21F97">
        <w:t>, and starts with</w:t>
      </w:r>
      <w:r w:rsidR="00F160C7">
        <w:t xml:space="preserve"> linear</w:t>
      </w:r>
      <w:r w:rsidR="00F60B2F">
        <w:t xml:space="preserve"> growth</w:t>
      </w:r>
      <w:r w:rsidR="008D1813">
        <w:t>. This further limit</w:t>
      </w:r>
      <w:r w:rsidR="00E21F97">
        <w:t>s</w:t>
      </w:r>
      <w:r w:rsidR="008D1813">
        <w:t xml:space="preserve"> the window </w:t>
      </w:r>
      <w:r w:rsidR="00E21F97">
        <w:t xml:space="preserve">growth and </w:t>
      </w:r>
      <w:r w:rsidR="00F160C7">
        <w:t>the</w:t>
      </w:r>
      <w:r w:rsidR="00E21F97">
        <w:t xml:space="preserve"> time to reach the maximum value</w:t>
      </w:r>
      <w:r w:rsidR="008D1813">
        <w:t>.</w:t>
      </w:r>
    </w:p>
    <w:p w14:paraId="0D74309F" w14:textId="08B43AB3" w:rsidR="007A5FA3" w:rsidRDefault="0043102C" w:rsidP="0043102C">
      <w:pPr>
        <w:rPr>
          <w:b/>
          <w:lang w:eastAsia="zh-CN"/>
        </w:rPr>
      </w:pPr>
      <w:r>
        <w:rPr>
          <w:b/>
          <w:lang w:eastAsia="zh-CN"/>
        </w:rPr>
        <w:t xml:space="preserve">                </w:t>
      </w:r>
      <w:r w:rsidR="003F5D0B">
        <w:rPr>
          <w:b/>
          <w:noProof/>
        </w:rPr>
        <w:drawing>
          <wp:inline distT="0" distB="0" distL="0" distR="0" wp14:anchorId="66B04A00" wp14:editId="7F63A454">
            <wp:extent cx="4210050" cy="20955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210050" cy="2095500"/>
                    </a:xfrm>
                    <a:prstGeom prst="rect">
                      <a:avLst/>
                    </a:prstGeom>
                    <a:noFill/>
                    <a:ln>
                      <a:noFill/>
                    </a:ln>
                  </pic:spPr>
                </pic:pic>
              </a:graphicData>
            </a:graphic>
          </wp:inline>
        </w:drawing>
      </w:r>
      <w:r w:rsidR="00F60B2F" w:rsidRPr="00F60B2F">
        <w:rPr>
          <w:b/>
          <w:noProof/>
        </w:rPr>
        <w:drawing>
          <wp:inline distT="0" distB="0" distL="0" distR="0" wp14:anchorId="4CD74C17" wp14:editId="0DAA4D3F">
            <wp:extent cx="5943600" cy="2830286"/>
            <wp:effectExtent l="0" t="0" r="0" b="8255"/>
            <wp:docPr id="13" name="Picture 13" descr="\\pc14100020\5G_share\NSA\NSA_exp\analysis\20170202\20170202140901_log_snd_cwn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pc14100020\5G_share\NSA\NSA_exp\analysis\20170202\20170202140901_log_snd_cwnd.pn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943600" cy="2830286"/>
                    </a:xfrm>
                    <a:prstGeom prst="rect">
                      <a:avLst/>
                    </a:prstGeom>
                    <a:noFill/>
                    <a:ln>
                      <a:noFill/>
                    </a:ln>
                  </pic:spPr>
                </pic:pic>
              </a:graphicData>
            </a:graphic>
          </wp:inline>
        </w:drawing>
      </w:r>
      <w:r w:rsidR="007A5FA3" w:rsidRPr="00FA42D9">
        <w:rPr>
          <w:b/>
          <w:lang w:eastAsia="zh-CN"/>
        </w:rPr>
        <w:t xml:space="preserve">Figure </w:t>
      </w:r>
      <w:r w:rsidR="007A5FA3">
        <w:rPr>
          <w:b/>
          <w:lang w:eastAsia="zh-CN"/>
        </w:rPr>
        <w:t>2</w:t>
      </w:r>
      <w:r w:rsidR="007A5FA3" w:rsidRPr="00FA42D9">
        <w:rPr>
          <w:b/>
          <w:lang w:eastAsia="zh-CN"/>
        </w:rPr>
        <w:t xml:space="preserve">: </w:t>
      </w:r>
      <w:r w:rsidR="007A5FA3">
        <w:rPr>
          <w:b/>
          <w:lang w:eastAsia="zh-CN"/>
        </w:rPr>
        <w:t>Throughput and congestion window variation of sender with 0.2s blockage</w:t>
      </w:r>
      <w:r w:rsidR="008A5FFE">
        <w:rPr>
          <w:b/>
          <w:lang w:eastAsia="zh-CN"/>
        </w:rPr>
        <w:t xml:space="preserve"> (</w:t>
      </w:r>
      <w:r w:rsidR="008A629B">
        <w:rPr>
          <w:b/>
          <w:lang w:eastAsia="zh-CN"/>
        </w:rPr>
        <w:t>54% degradation relative to non-blocking case)</w:t>
      </w:r>
    </w:p>
    <w:p w14:paraId="580DA5FB" w14:textId="0967D2B0" w:rsidR="0043102C" w:rsidRDefault="0043102C" w:rsidP="003F67D1">
      <w:pPr>
        <w:jc w:val="center"/>
        <w:rPr>
          <w:b/>
          <w:lang w:eastAsia="zh-CN"/>
        </w:rPr>
      </w:pPr>
      <w:r>
        <w:rPr>
          <w:b/>
          <w:noProof/>
        </w:rPr>
        <w:lastRenderedPageBreak/>
        <w:drawing>
          <wp:inline distT="0" distB="0" distL="0" distR="0" wp14:anchorId="4790E9A3" wp14:editId="369B5A33">
            <wp:extent cx="4953000" cy="287655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953000" cy="2876550"/>
                    </a:xfrm>
                    <a:prstGeom prst="rect">
                      <a:avLst/>
                    </a:prstGeom>
                    <a:noFill/>
                    <a:ln>
                      <a:noFill/>
                    </a:ln>
                  </pic:spPr>
                </pic:pic>
              </a:graphicData>
            </a:graphic>
          </wp:inline>
        </w:drawing>
      </w:r>
      <w:r w:rsidR="00801141" w:rsidRPr="00801141">
        <w:rPr>
          <w:b/>
          <w:noProof/>
        </w:rPr>
        <w:drawing>
          <wp:inline distT="0" distB="0" distL="0" distR="0" wp14:anchorId="1E05CDAF" wp14:editId="0597919A">
            <wp:extent cx="5943600" cy="2830286"/>
            <wp:effectExtent l="0" t="0" r="0" b="8255"/>
            <wp:docPr id="1" name="Picture 1" descr="\\pc14100020\5G_share\NSA\NSA_exp\analysis\20170202\20170202131825_log_snd_cwn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c14100020\5G_share\NSA\NSA_exp\analysis\20170202\20170202131825_log_snd_cwnd.png"/>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943600" cy="2830286"/>
                    </a:xfrm>
                    <a:prstGeom prst="rect">
                      <a:avLst/>
                    </a:prstGeom>
                    <a:noFill/>
                    <a:ln>
                      <a:noFill/>
                    </a:ln>
                  </pic:spPr>
                </pic:pic>
              </a:graphicData>
            </a:graphic>
          </wp:inline>
        </w:drawing>
      </w:r>
      <w:r w:rsidR="006632E7" w:rsidRPr="00FA42D9">
        <w:rPr>
          <w:b/>
          <w:lang w:eastAsia="zh-CN"/>
        </w:rPr>
        <w:t xml:space="preserve">Figure </w:t>
      </w:r>
      <w:r w:rsidR="007A5FA3">
        <w:rPr>
          <w:b/>
          <w:lang w:eastAsia="zh-CN"/>
        </w:rPr>
        <w:t>3</w:t>
      </w:r>
      <w:r w:rsidR="006632E7" w:rsidRPr="00FA42D9">
        <w:rPr>
          <w:b/>
          <w:lang w:eastAsia="zh-CN"/>
        </w:rPr>
        <w:t xml:space="preserve">: </w:t>
      </w:r>
      <w:r w:rsidR="00CA061E">
        <w:rPr>
          <w:b/>
          <w:lang w:eastAsia="zh-CN"/>
        </w:rPr>
        <w:t>Throughput and c</w:t>
      </w:r>
      <w:r w:rsidR="006632E7">
        <w:rPr>
          <w:b/>
          <w:lang w:eastAsia="zh-CN"/>
        </w:rPr>
        <w:t xml:space="preserve">ongestion window variation </w:t>
      </w:r>
      <w:r w:rsidR="00F96A14">
        <w:rPr>
          <w:b/>
          <w:lang w:eastAsia="zh-CN"/>
        </w:rPr>
        <w:t>of sender</w:t>
      </w:r>
      <w:r w:rsidR="006632E7">
        <w:rPr>
          <w:b/>
          <w:lang w:eastAsia="zh-CN"/>
        </w:rPr>
        <w:t xml:space="preserve"> </w:t>
      </w:r>
      <w:r w:rsidR="00F96A14">
        <w:rPr>
          <w:b/>
          <w:lang w:eastAsia="zh-CN"/>
        </w:rPr>
        <w:t>with</w:t>
      </w:r>
      <w:r w:rsidR="006632E7">
        <w:rPr>
          <w:b/>
          <w:lang w:eastAsia="zh-CN"/>
        </w:rPr>
        <w:t xml:space="preserve"> 1s </w:t>
      </w:r>
      <w:r w:rsidR="007D43AC">
        <w:rPr>
          <w:b/>
          <w:lang w:eastAsia="zh-CN"/>
        </w:rPr>
        <w:t>blockage</w:t>
      </w:r>
      <w:r w:rsidR="005A22B7">
        <w:rPr>
          <w:b/>
          <w:lang w:eastAsia="zh-CN"/>
        </w:rPr>
        <w:t xml:space="preserve"> (</w:t>
      </w:r>
      <w:r w:rsidR="008A629B">
        <w:rPr>
          <w:b/>
          <w:lang w:eastAsia="zh-CN"/>
        </w:rPr>
        <w:t>72% degradation relative to non-blocking case)</w:t>
      </w:r>
    </w:p>
    <w:p w14:paraId="5114F7A9" w14:textId="498CE281" w:rsidR="004E21B9" w:rsidRDefault="004E21B9" w:rsidP="0043102C">
      <w:pPr>
        <w:jc w:val="center"/>
        <w:rPr>
          <w:b/>
        </w:rPr>
      </w:pPr>
    </w:p>
    <w:p w14:paraId="2C6DE0E4" w14:textId="2BAE0E7B" w:rsidR="004D7247" w:rsidRDefault="00281907" w:rsidP="004E21B9">
      <w:pPr>
        <w:rPr>
          <w:b/>
        </w:rPr>
      </w:pPr>
      <w:r>
        <w:rPr>
          <w:b/>
        </w:rPr>
        <w:t>Observation</w:t>
      </w:r>
      <w:r w:rsidR="00BC4717">
        <w:rPr>
          <w:b/>
        </w:rPr>
        <w:t xml:space="preserve"> </w:t>
      </w:r>
      <w:r w:rsidR="00DF6EBC">
        <w:rPr>
          <w:b/>
        </w:rPr>
        <w:t>1</w:t>
      </w:r>
      <w:r w:rsidR="00BC4717">
        <w:rPr>
          <w:b/>
        </w:rPr>
        <w:t xml:space="preserve">: </w:t>
      </w:r>
      <w:r w:rsidR="004D7247">
        <w:rPr>
          <w:b/>
        </w:rPr>
        <w:t xml:space="preserve">When </w:t>
      </w:r>
      <w:r w:rsidR="00B82D17">
        <w:rPr>
          <w:b/>
        </w:rPr>
        <w:t>user</w:t>
      </w:r>
      <w:r>
        <w:rPr>
          <w:b/>
        </w:rPr>
        <w:t xml:space="preserve"> </w:t>
      </w:r>
      <w:r w:rsidR="00B82D17">
        <w:rPr>
          <w:b/>
        </w:rPr>
        <w:t>plane</w:t>
      </w:r>
      <w:r w:rsidR="004D7247">
        <w:rPr>
          <w:b/>
        </w:rPr>
        <w:t xml:space="preserve"> interruption </w:t>
      </w:r>
      <w:r w:rsidR="008E3446">
        <w:rPr>
          <w:b/>
        </w:rPr>
        <w:t xml:space="preserve">is shorter than </w:t>
      </w:r>
      <w:r w:rsidR="00DF6EBC">
        <w:rPr>
          <w:b/>
        </w:rPr>
        <w:t>100</w:t>
      </w:r>
      <w:r w:rsidR="004D7247">
        <w:rPr>
          <w:b/>
        </w:rPr>
        <w:t xml:space="preserve">ms, TCP </w:t>
      </w:r>
      <w:r>
        <w:rPr>
          <w:b/>
        </w:rPr>
        <w:t>performance does not suffer.</w:t>
      </w:r>
    </w:p>
    <w:p w14:paraId="1663A6B3" w14:textId="35BD2D80" w:rsidR="00281907" w:rsidRDefault="00281907" w:rsidP="004E21B9">
      <w:pPr>
        <w:rPr>
          <w:b/>
        </w:rPr>
      </w:pPr>
      <w:r>
        <w:rPr>
          <w:b/>
          <w:lang w:val="en-GB"/>
        </w:rPr>
        <w:t>Observation</w:t>
      </w:r>
      <w:r w:rsidR="00DF6EBC" w:rsidRPr="0035475C">
        <w:rPr>
          <w:b/>
          <w:lang w:val="en-GB"/>
        </w:rPr>
        <w:t xml:space="preserve"> </w:t>
      </w:r>
      <w:r w:rsidR="00DF6EBC">
        <w:rPr>
          <w:b/>
          <w:lang w:val="en-GB"/>
        </w:rPr>
        <w:t>2</w:t>
      </w:r>
      <w:r w:rsidR="00DF6EBC" w:rsidRPr="0035475C">
        <w:rPr>
          <w:b/>
          <w:lang w:val="en-GB"/>
        </w:rPr>
        <w:t>:</w:t>
      </w:r>
      <w:r w:rsidR="00DF6EBC">
        <w:rPr>
          <w:b/>
          <w:lang w:val="en-GB"/>
        </w:rPr>
        <w:t xml:space="preserve"> When </w:t>
      </w:r>
      <w:r w:rsidR="00B82D17">
        <w:rPr>
          <w:b/>
        </w:rPr>
        <w:t>user</w:t>
      </w:r>
      <w:r>
        <w:rPr>
          <w:b/>
        </w:rPr>
        <w:t xml:space="preserve"> </w:t>
      </w:r>
      <w:r w:rsidR="00B82D17">
        <w:rPr>
          <w:b/>
        </w:rPr>
        <w:t xml:space="preserve">plane </w:t>
      </w:r>
      <w:r w:rsidR="00DF6EBC">
        <w:rPr>
          <w:b/>
          <w:lang w:val="en-GB"/>
        </w:rPr>
        <w:t>interrupt</w:t>
      </w:r>
      <w:r w:rsidR="0063504C">
        <w:rPr>
          <w:b/>
          <w:lang w:val="en-GB"/>
        </w:rPr>
        <w:t>ion</w:t>
      </w:r>
      <w:r w:rsidR="00DF6EBC">
        <w:rPr>
          <w:b/>
          <w:lang w:val="en-GB"/>
        </w:rPr>
        <w:t xml:space="preserve"> is </w:t>
      </w:r>
      <w:r w:rsidR="008E3446">
        <w:rPr>
          <w:b/>
          <w:lang w:val="en-GB"/>
        </w:rPr>
        <w:t>longer</w:t>
      </w:r>
      <w:r w:rsidR="00DF6EBC">
        <w:rPr>
          <w:b/>
          <w:lang w:val="en-GB"/>
        </w:rPr>
        <w:t xml:space="preserve">, </w:t>
      </w:r>
      <w:r w:rsidR="008E3446">
        <w:rPr>
          <w:b/>
          <w:lang w:val="en-GB"/>
        </w:rPr>
        <w:t xml:space="preserve">TCP </w:t>
      </w:r>
      <w:r w:rsidR="00410077">
        <w:rPr>
          <w:b/>
          <w:lang w:val="en-GB"/>
        </w:rPr>
        <w:t xml:space="preserve">congestion control </w:t>
      </w:r>
      <w:r>
        <w:rPr>
          <w:b/>
          <w:lang w:val="en-GB"/>
        </w:rPr>
        <w:t xml:space="preserve">mechanisms </w:t>
      </w:r>
      <w:r w:rsidR="00410077">
        <w:rPr>
          <w:b/>
          <w:lang w:val="en-GB"/>
        </w:rPr>
        <w:t xml:space="preserve">(e.g., RTO </w:t>
      </w:r>
      <w:r>
        <w:rPr>
          <w:b/>
          <w:lang w:val="en-GB"/>
        </w:rPr>
        <w:t xml:space="preserve">timeout </w:t>
      </w:r>
      <w:r w:rsidR="00410077">
        <w:rPr>
          <w:b/>
          <w:lang w:val="en-GB"/>
        </w:rPr>
        <w:t xml:space="preserve">or congestion avoidance) </w:t>
      </w:r>
      <w:r>
        <w:rPr>
          <w:b/>
          <w:lang w:val="en-GB"/>
        </w:rPr>
        <w:t>can severely degrade TCP performance.</w:t>
      </w:r>
    </w:p>
    <w:p w14:paraId="07FEF0E8" w14:textId="77777777" w:rsidR="00DF6EBC" w:rsidRPr="003F67D1" w:rsidRDefault="009A2F72" w:rsidP="004E21B9">
      <w:r w:rsidRPr="003F67D1">
        <w:t>Accordingly, we propose:</w:t>
      </w:r>
    </w:p>
    <w:p w14:paraId="5A6C9985" w14:textId="3587598C" w:rsidR="006B001F" w:rsidRDefault="00BF1F95" w:rsidP="00BF1F95">
      <w:pPr>
        <w:rPr>
          <w:b/>
        </w:rPr>
      </w:pPr>
      <w:r>
        <w:rPr>
          <w:b/>
        </w:rPr>
        <w:t>Proposal</w:t>
      </w:r>
      <w:r w:rsidRPr="002D0859">
        <w:rPr>
          <w:b/>
        </w:rPr>
        <w:t xml:space="preserve"> 1: </w:t>
      </w:r>
      <w:r>
        <w:rPr>
          <w:b/>
        </w:rPr>
        <w:t xml:space="preserve">RAN2 should recognize the </w:t>
      </w:r>
      <w:r w:rsidR="006B001F">
        <w:rPr>
          <w:b/>
        </w:rPr>
        <w:t>challenge of HF blockage on TCP performance.</w:t>
      </w:r>
    </w:p>
    <w:p w14:paraId="134A67B9" w14:textId="2DC3C847" w:rsidR="008E3446" w:rsidRPr="003F67D1" w:rsidRDefault="009A2F72" w:rsidP="00BF1F95">
      <w:r w:rsidRPr="003F67D1">
        <w:t xml:space="preserve">A TP in TR 38.804 [4] that incorporates the above proposal is provided in the appendix. </w:t>
      </w:r>
    </w:p>
    <w:p w14:paraId="2879E6F8" w14:textId="43161CCA" w:rsidR="007C5B03" w:rsidRPr="003F67D1" w:rsidRDefault="009A2F72" w:rsidP="00BF1F95">
      <w:r w:rsidRPr="003F67D1">
        <w:t xml:space="preserve">Potential solutions to address these concerns could be to fallback to a robust </w:t>
      </w:r>
      <w:r w:rsidR="00490843">
        <w:t>link (e.g., low frequency or LTE</w:t>
      </w:r>
      <w:r w:rsidRPr="003F67D1">
        <w:t>) during episodes of blockage. Transmission reli</w:t>
      </w:r>
      <w:r w:rsidR="006B001F">
        <w:t>a</w:t>
      </w:r>
      <w:r w:rsidR="006B001F" w:rsidRPr="006B001F">
        <w:t>b</w:t>
      </w:r>
      <w:r w:rsidR="006B001F">
        <w:t>i</w:t>
      </w:r>
      <w:r w:rsidRPr="003F67D1">
        <w:t xml:space="preserve">lity could be further ensured through packet duplication. </w:t>
      </w:r>
    </w:p>
    <w:p w14:paraId="703E6A1E" w14:textId="42872535" w:rsidR="007F3122" w:rsidRPr="00490843" w:rsidRDefault="006B001F" w:rsidP="007F3122">
      <w:pPr>
        <w:rPr>
          <w:b/>
        </w:rPr>
      </w:pPr>
      <w:r>
        <w:rPr>
          <w:b/>
        </w:rPr>
        <w:lastRenderedPageBreak/>
        <w:t>Proposal 2</w:t>
      </w:r>
      <w:r w:rsidRPr="00B82D17">
        <w:rPr>
          <w:b/>
        </w:rPr>
        <w:t xml:space="preserve">: RAN2 </w:t>
      </w:r>
      <w:r>
        <w:rPr>
          <w:b/>
        </w:rPr>
        <w:t xml:space="preserve">is requested to study mechanisms to prevent TCP congestion control mechanisms to be activated </w:t>
      </w:r>
      <w:r w:rsidRPr="005D4186">
        <w:rPr>
          <w:b/>
          <w:lang w:eastAsia="ja-JP"/>
        </w:rPr>
        <w:t>when the high frequency link is temporarily blocked.</w:t>
      </w:r>
      <w:r>
        <w:rPr>
          <w:b/>
        </w:rPr>
        <w:t xml:space="preserve"> </w:t>
      </w:r>
    </w:p>
    <w:p w14:paraId="2579E2D5" w14:textId="425B4587" w:rsidR="00E803AC" w:rsidRDefault="00E803AC" w:rsidP="003D7ADA">
      <w:pPr>
        <w:pStyle w:val="Heading1"/>
        <w:rPr>
          <w:lang w:eastAsia="zh-CN"/>
        </w:rPr>
      </w:pPr>
      <w:r>
        <w:rPr>
          <w:lang w:eastAsia="zh-CN"/>
        </w:rPr>
        <w:t>Conclusion</w:t>
      </w:r>
      <w:r w:rsidR="00490843">
        <w:rPr>
          <w:lang w:eastAsia="zh-CN"/>
        </w:rPr>
        <w:t>s</w:t>
      </w:r>
    </w:p>
    <w:p w14:paraId="4FFFC870" w14:textId="0CCD22F9" w:rsidR="00E803AC" w:rsidRPr="00E803AC" w:rsidRDefault="00E803AC" w:rsidP="00E803AC">
      <w:pPr>
        <w:rPr>
          <w:lang w:val="en-GB" w:eastAsia="zh-CN"/>
        </w:rPr>
      </w:pPr>
      <w:r>
        <w:rPr>
          <w:lang w:val="en-GB" w:eastAsia="zh-CN"/>
        </w:rPr>
        <w:t xml:space="preserve">In </w:t>
      </w:r>
      <w:r w:rsidR="00246AE6">
        <w:rPr>
          <w:lang w:val="en-GB" w:eastAsia="zh-CN"/>
        </w:rPr>
        <w:t>this</w:t>
      </w:r>
      <w:r>
        <w:rPr>
          <w:lang w:val="en-GB" w:eastAsia="zh-CN"/>
        </w:rPr>
        <w:t xml:space="preserve"> document we </w:t>
      </w:r>
      <w:r w:rsidR="0018113E">
        <w:rPr>
          <w:lang w:val="en-GB" w:eastAsia="zh-CN"/>
        </w:rPr>
        <w:t xml:space="preserve">provided simulation results that show </w:t>
      </w:r>
      <w:r>
        <w:rPr>
          <w:lang w:val="en-GB" w:eastAsia="zh-CN"/>
        </w:rPr>
        <w:t xml:space="preserve">the impact of </w:t>
      </w:r>
      <w:r w:rsidR="0018113E">
        <w:rPr>
          <w:lang w:val="en-GB" w:eastAsia="zh-CN"/>
        </w:rPr>
        <w:t xml:space="preserve">high-frequency </w:t>
      </w:r>
      <w:r>
        <w:rPr>
          <w:lang w:val="en-GB" w:eastAsia="zh-CN"/>
        </w:rPr>
        <w:t xml:space="preserve">blockage </w:t>
      </w:r>
      <w:r w:rsidR="0018113E">
        <w:rPr>
          <w:lang w:val="en-GB" w:eastAsia="zh-CN"/>
        </w:rPr>
        <w:t>on TCP performance</w:t>
      </w:r>
      <w:r w:rsidR="00246AE6">
        <w:rPr>
          <w:lang w:val="en-GB" w:eastAsia="zh-CN"/>
        </w:rPr>
        <w:t xml:space="preserve">. </w:t>
      </w:r>
      <w:r w:rsidR="0018113E">
        <w:rPr>
          <w:lang w:val="en-GB" w:eastAsia="zh-CN"/>
        </w:rPr>
        <w:t>W</w:t>
      </w:r>
      <w:r w:rsidR="00246AE6">
        <w:rPr>
          <w:lang w:val="en-GB" w:eastAsia="zh-CN"/>
        </w:rPr>
        <w:t xml:space="preserve">e found </w:t>
      </w:r>
      <w:r w:rsidR="0018113E">
        <w:rPr>
          <w:lang w:val="en-GB" w:eastAsia="zh-CN"/>
        </w:rPr>
        <w:t xml:space="preserve">that </w:t>
      </w:r>
      <w:r w:rsidR="00246AE6">
        <w:rPr>
          <w:lang w:val="en-GB" w:eastAsia="zh-CN"/>
        </w:rPr>
        <w:t xml:space="preserve">TCP’s congestion control </w:t>
      </w:r>
      <w:r w:rsidR="0018113E">
        <w:rPr>
          <w:lang w:val="en-GB" w:eastAsia="zh-CN"/>
        </w:rPr>
        <w:t>mechanisms are ill-suited to deal with</w:t>
      </w:r>
      <w:r w:rsidR="00246AE6">
        <w:rPr>
          <w:lang w:val="en-GB" w:eastAsia="zh-CN"/>
        </w:rPr>
        <w:t xml:space="preserve"> short but frequent blockage</w:t>
      </w:r>
      <w:r w:rsidR="00246AE6">
        <w:t xml:space="preserve">. </w:t>
      </w:r>
      <w:r w:rsidR="0018113E">
        <w:t>Our observations and proposals are summarized below.</w:t>
      </w:r>
    </w:p>
    <w:p w14:paraId="22B96055" w14:textId="77777777" w:rsidR="006B001F" w:rsidRDefault="006B001F" w:rsidP="006B001F">
      <w:pPr>
        <w:rPr>
          <w:b/>
        </w:rPr>
      </w:pPr>
      <w:r>
        <w:rPr>
          <w:b/>
        </w:rPr>
        <w:t>Observation 1: When user plane interruption is shorter than 100ms, TCP performance does not suffer.</w:t>
      </w:r>
    </w:p>
    <w:p w14:paraId="3CB16915" w14:textId="77777777" w:rsidR="006B001F" w:rsidRDefault="006B001F" w:rsidP="006B001F">
      <w:pPr>
        <w:rPr>
          <w:b/>
        </w:rPr>
      </w:pPr>
      <w:r>
        <w:rPr>
          <w:b/>
          <w:lang w:val="en-GB"/>
        </w:rPr>
        <w:t>Observation</w:t>
      </w:r>
      <w:r w:rsidRPr="0035475C">
        <w:rPr>
          <w:b/>
          <w:lang w:val="en-GB"/>
        </w:rPr>
        <w:t xml:space="preserve"> </w:t>
      </w:r>
      <w:r>
        <w:rPr>
          <w:b/>
          <w:lang w:val="en-GB"/>
        </w:rPr>
        <w:t>2</w:t>
      </w:r>
      <w:r w:rsidRPr="0035475C">
        <w:rPr>
          <w:b/>
          <w:lang w:val="en-GB"/>
        </w:rPr>
        <w:t>:</w:t>
      </w:r>
      <w:r>
        <w:rPr>
          <w:b/>
          <w:lang w:val="en-GB"/>
        </w:rPr>
        <w:t xml:space="preserve"> When </w:t>
      </w:r>
      <w:r>
        <w:rPr>
          <w:b/>
        </w:rPr>
        <w:t xml:space="preserve">user plane </w:t>
      </w:r>
      <w:r>
        <w:rPr>
          <w:b/>
          <w:lang w:val="en-GB"/>
        </w:rPr>
        <w:t>interruption is longer, TCP congestion control mechanisms (e.g., RTO timeout or congestion avoidance) can severely degrade TCP performance.</w:t>
      </w:r>
    </w:p>
    <w:p w14:paraId="4BCB485D" w14:textId="77777777" w:rsidR="006B001F" w:rsidRDefault="006B001F" w:rsidP="006B001F">
      <w:pPr>
        <w:rPr>
          <w:b/>
        </w:rPr>
      </w:pPr>
      <w:r>
        <w:rPr>
          <w:b/>
        </w:rPr>
        <w:t>Proposal</w:t>
      </w:r>
      <w:r w:rsidRPr="002D0859">
        <w:rPr>
          <w:b/>
        </w:rPr>
        <w:t xml:space="preserve"> 1: </w:t>
      </w:r>
      <w:r>
        <w:rPr>
          <w:b/>
        </w:rPr>
        <w:t>RAN2 should recognize the challenge of HF blockage on TCP performance.</w:t>
      </w:r>
    </w:p>
    <w:p w14:paraId="159D99DE" w14:textId="655B8A30" w:rsidR="001D06CE" w:rsidRPr="001D06CE" w:rsidRDefault="006B001F" w:rsidP="00E803AC">
      <w:pPr>
        <w:rPr>
          <w:b/>
        </w:rPr>
      </w:pPr>
      <w:r>
        <w:rPr>
          <w:b/>
        </w:rPr>
        <w:t>Proposal 2</w:t>
      </w:r>
      <w:r w:rsidRPr="00B82D17">
        <w:rPr>
          <w:b/>
        </w:rPr>
        <w:t xml:space="preserve">: RAN2 </w:t>
      </w:r>
      <w:r>
        <w:rPr>
          <w:b/>
        </w:rPr>
        <w:t xml:space="preserve">is requested to study mechanisms to prevent TCP congestion control mechanisms to be activated </w:t>
      </w:r>
      <w:r w:rsidRPr="005D4186">
        <w:rPr>
          <w:b/>
          <w:lang w:eastAsia="ja-JP"/>
        </w:rPr>
        <w:t>when the high frequency link is temporarily blocked.</w:t>
      </w:r>
    </w:p>
    <w:p w14:paraId="5A2491D8" w14:textId="55AB41F0" w:rsidR="00E803AC" w:rsidRDefault="00E803AC" w:rsidP="003D7ADA">
      <w:pPr>
        <w:pStyle w:val="Heading1"/>
        <w:rPr>
          <w:lang w:eastAsia="zh-CN"/>
        </w:rPr>
      </w:pPr>
      <w:r>
        <w:rPr>
          <w:lang w:eastAsia="zh-CN"/>
        </w:rPr>
        <w:t>Reference</w:t>
      </w:r>
      <w:r w:rsidR="00490843">
        <w:rPr>
          <w:lang w:eastAsia="zh-CN"/>
        </w:rPr>
        <w:t>s</w:t>
      </w:r>
    </w:p>
    <w:p w14:paraId="47FBEE26" w14:textId="77777777" w:rsidR="00654654" w:rsidRDefault="00654654" w:rsidP="00654654">
      <w:pPr>
        <w:pStyle w:val="3GPPHeader"/>
        <w:spacing w:after="120"/>
        <w:rPr>
          <w:rFonts w:eastAsia="SimSun"/>
          <w:b w:val="0"/>
          <w:sz w:val="20"/>
        </w:rPr>
      </w:pPr>
      <w:r>
        <w:rPr>
          <w:rFonts w:eastAsia="SimSun"/>
          <w:b w:val="0"/>
          <w:sz w:val="20"/>
        </w:rPr>
        <w:t xml:space="preserve">[1] </w:t>
      </w:r>
      <w:r w:rsidR="00D531C3" w:rsidRPr="00D531C3">
        <w:rPr>
          <w:rFonts w:eastAsia="SimSun" w:hint="eastAsia"/>
          <w:b w:val="0"/>
          <w:sz w:val="20"/>
        </w:rPr>
        <w:t xml:space="preserve">TR 38.913 v0.4.0, </w:t>
      </w:r>
      <w:r w:rsidR="00D531C3" w:rsidRPr="00D531C3">
        <w:rPr>
          <w:rFonts w:eastAsia="SimSun"/>
          <w:b w:val="0"/>
          <w:sz w:val="20"/>
        </w:rPr>
        <w:t>“Study on Scenarios and Requirements for</w:t>
      </w:r>
      <w:r w:rsidR="00D531C3" w:rsidRPr="00D531C3">
        <w:rPr>
          <w:rFonts w:eastAsia="SimSun" w:hint="eastAsia"/>
          <w:b w:val="0"/>
          <w:sz w:val="20"/>
        </w:rPr>
        <w:t xml:space="preserve"> </w:t>
      </w:r>
      <w:r w:rsidR="00D531C3" w:rsidRPr="00D531C3">
        <w:rPr>
          <w:rFonts w:eastAsia="SimSun"/>
          <w:b w:val="0"/>
          <w:sz w:val="20"/>
        </w:rPr>
        <w:t>Next Generation Access Technologies”</w:t>
      </w:r>
    </w:p>
    <w:p w14:paraId="26EC0A1D" w14:textId="77777777" w:rsidR="00654654" w:rsidRDefault="00A179D7" w:rsidP="00654654">
      <w:pPr>
        <w:pStyle w:val="3GPPHeader"/>
        <w:spacing w:after="120"/>
        <w:rPr>
          <w:rFonts w:eastAsia="SimSun"/>
          <w:b w:val="0"/>
          <w:sz w:val="20"/>
        </w:rPr>
      </w:pPr>
      <w:r>
        <w:rPr>
          <w:rFonts w:eastAsia="SimSun"/>
          <w:b w:val="0"/>
          <w:sz w:val="20"/>
        </w:rPr>
        <w:t>[2</w:t>
      </w:r>
      <w:r w:rsidR="00654654">
        <w:rPr>
          <w:rFonts w:eastAsia="SimSun"/>
          <w:b w:val="0"/>
          <w:sz w:val="20"/>
        </w:rPr>
        <w:t>] R2-166887 “</w:t>
      </w:r>
      <w:r w:rsidR="00654654" w:rsidRPr="00654654">
        <w:rPr>
          <w:rFonts w:eastAsia="SimSun"/>
          <w:b w:val="0"/>
          <w:sz w:val="20"/>
        </w:rPr>
        <w:t>Characterizing Impact of Blockage on End to End Performance of High Frequency NR</w:t>
      </w:r>
      <w:r w:rsidR="00654654">
        <w:rPr>
          <w:rFonts w:eastAsia="SimSun"/>
          <w:b w:val="0"/>
          <w:sz w:val="20"/>
        </w:rPr>
        <w:t>”, Intel</w:t>
      </w:r>
      <w:r>
        <w:rPr>
          <w:rFonts w:eastAsia="SimSun"/>
          <w:b w:val="0"/>
          <w:sz w:val="20"/>
        </w:rPr>
        <w:t xml:space="preserve"> </w:t>
      </w:r>
      <w:r w:rsidRPr="00A179D7">
        <w:rPr>
          <w:rFonts w:eastAsia="SimSun"/>
          <w:b w:val="0"/>
          <w:sz w:val="20"/>
        </w:rPr>
        <w:t>Corporation</w:t>
      </w:r>
    </w:p>
    <w:p w14:paraId="484CBA00" w14:textId="1E974532" w:rsidR="009D5801" w:rsidRDefault="007F3122" w:rsidP="007F3122">
      <w:pPr>
        <w:pStyle w:val="3GPPHeader"/>
        <w:spacing w:after="120"/>
        <w:rPr>
          <w:rFonts w:eastAsia="SimSun"/>
          <w:b w:val="0"/>
          <w:sz w:val="20"/>
        </w:rPr>
      </w:pPr>
      <w:r>
        <w:rPr>
          <w:rFonts w:eastAsia="SimSun"/>
          <w:b w:val="0"/>
          <w:sz w:val="20"/>
        </w:rPr>
        <w:t xml:space="preserve">[3] </w:t>
      </w:r>
      <w:r w:rsidR="009D5801">
        <w:rPr>
          <w:rFonts w:eastAsia="SimSun"/>
          <w:b w:val="0"/>
          <w:sz w:val="20"/>
        </w:rPr>
        <w:t>RFC</w:t>
      </w:r>
      <w:r w:rsidR="006477CC">
        <w:rPr>
          <w:rFonts w:eastAsia="SimSun"/>
          <w:b w:val="0"/>
          <w:sz w:val="20"/>
        </w:rPr>
        <w:t xml:space="preserve"> </w:t>
      </w:r>
      <w:r w:rsidR="009D5801">
        <w:rPr>
          <w:rFonts w:eastAsia="SimSun"/>
          <w:b w:val="0"/>
          <w:sz w:val="20"/>
        </w:rPr>
        <w:t>6298, “Computing TCP’s Retransmission Timer”</w:t>
      </w:r>
    </w:p>
    <w:p w14:paraId="42886612" w14:textId="77777777" w:rsidR="007F3122" w:rsidRDefault="009D5801" w:rsidP="007F3122">
      <w:pPr>
        <w:pStyle w:val="3GPPHeader"/>
        <w:spacing w:after="120"/>
        <w:rPr>
          <w:rFonts w:eastAsia="SimSun"/>
          <w:b w:val="0"/>
          <w:sz w:val="20"/>
        </w:rPr>
      </w:pPr>
      <w:r>
        <w:rPr>
          <w:rFonts w:eastAsia="SimSun"/>
          <w:b w:val="0"/>
          <w:sz w:val="20"/>
        </w:rPr>
        <w:t xml:space="preserve">[4] </w:t>
      </w:r>
      <w:r w:rsidR="007F3122">
        <w:rPr>
          <w:rFonts w:eastAsia="SimSun"/>
          <w:b w:val="0"/>
          <w:sz w:val="20"/>
        </w:rPr>
        <w:t>TR 38.804, “</w:t>
      </w:r>
      <w:r w:rsidR="007F3122" w:rsidRPr="001C6989">
        <w:rPr>
          <w:rFonts w:eastAsia="SimSun"/>
          <w:b w:val="0"/>
          <w:sz w:val="20"/>
        </w:rPr>
        <w:t>Study on New Radio Access Technology - R</w:t>
      </w:r>
      <w:r w:rsidR="007F3122">
        <w:rPr>
          <w:rFonts w:eastAsia="SimSun"/>
          <w:b w:val="0"/>
          <w:sz w:val="20"/>
        </w:rPr>
        <w:t>adio Interface Protocol Aspects”,</w:t>
      </w:r>
      <w:r w:rsidR="007F3122" w:rsidRPr="001C6989">
        <w:rPr>
          <w:rFonts w:eastAsia="SimSun"/>
          <w:b w:val="0"/>
          <w:sz w:val="20"/>
        </w:rPr>
        <w:t xml:space="preserve"> v0.3.0</w:t>
      </w:r>
    </w:p>
    <w:p w14:paraId="05C092BD" w14:textId="77777777" w:rsidR="007F3122" w:rsidRDefault="007F3122" w:rsidP="00654654">
      <w:pPr>
        <w:pStyle w:val="3GPPHeader"/>
        <w:spacing w:after="120"/>
        <w:rPr>
          <w:rFonts w:eastAsia="SimSun"/>
          <w:b w:val="0"/>
          <w:sz w:val="20"/>
        </w:rPr>
      </w:pPr>
    </w:p>
    <w:p w14:paraId="47CA1A1A" w14:textId="77777777" w:rsidR="009871EB" w:rsidRDefault="009871EB" w:rsidP="003D7ADA">
      <w:pPr>
        <w:pStyle w:val="Heading1"/>
        <w:numPr>
          <w:ilvl w:val="0"/>
          <w:numId w:val="0"/>
        </w:numPr>
        <w:rPr>
          <w:lang w:eastAsia="zh-CN"/>
        </w:rPr>
      </w:pPr>
      <w:r w:rsidRPr="009B3A23">
        <w:t xml:space="preserve">Annex A   </w:t>
      </w:r>
      <w:r w:rsidRPr="009B3A23">
        <w:rPr>
          <w:lang w:eastAsia="zh-CN"/>
        </w:rPr>
        <w:t>Text proposal for TR 38.804</w:t>
      </w:r>
    </w:p>
    <w:p w14:paraId="2F582F30" w14:textId="77777777" w:rsidR="00097A9A" w:rsidRPr="00097A9A" w:rsidRDefault="00097A9A" w:rsidP="00097A9A">
      <w:pPr>
        <w:rPr>
          <w:lang w:eastAsia="zh-CN"/>
        </w:rPr>
      </w:pPr>
      <w:r w:rsidRPr="007A2A26">
        <w:rPr>
          <w:rFonts w:cs="Arial"/>
          <w:sz w:val="24"/>
          <w:szCs w:val="32"/>
          <w:lang w:eastAsia="zh-CN"/>
        </w:rPr>
        <w:t>--------------------------------------------Start of text proposal---------------------------------------------</w:t>
      </w:r>
    </w:p>
    <w:p w14:paraId="651712D0" w14:textId="77777777" w:rsidR="009871EB" w:rsidRDefault="009871EB" w:rsidP="003D7ADA">
      <w:pPr>
        <w:pStyle w:val="Heading2"/>
        <w:numPr>
          <w:ilvl w:val="0"/>
          <w:numId w:val="0"/>
        </w:numPr>
        <w:rPr>
          <w:lang w:eastAsia="ja-JP"/>
        </w:rPr>
      </w:pPr>
      <w:bookmarkStart w:id="2" w:name="_Toc460841982"/>
      <w:r>
        <w:rPr>
          <w:rFonts w:hint="eastAsia"/>
          <w:lang w:eastAsia="ja-JP"/>
        </w:rPr>
        <w:t>A.2</w:t>
      </w:r>
      <w:r>
        <w:rPr>
          <w:rFonts w:hint="eastAsia"/>
          <w:lang w:eastAsia="ja-JP"/>
        </w:rPr>
        <w:tab/>
        <w:t>User plane aspects</w:t>
      </w:r>
      <w:bookmarkEnd w:id="2"/>
    </w:p>
    <w:p w14:paraId="41398F40" w14:textId="77777777" w:rsidR="009871EB" w:rsidRDefault="009871EB" w:rsidP="009871EB">
      <w:pPr>
        <w:rPr>
          <w:lang w:eastAsia="ja-JP"/>
        </w:rPr>
      </w:pPr>
      <w:r>
        <w:rPr>
          <w:rFonts w:hint="eastAsia"/>
          <w:lang w:eastAsia="ja-JP"/>
        </w:rPr>
        <w:t>U-plane aspects (to be captured in sub-clause 5.2.1.1, 5.4 and 6):</w:t>
      </w:r>
    </w:p>
    <w:p w14:paraId="58397459" w14:textId="77777777" w:rsidR="009871EB" w:rsidRDefault="009871EB" w:rsidP="009871EB">
      <w:pPr>
        <w:pStyle w:val="B1"/>
        <w:rPr>
          <w:lang w:eastAsia="ja-JP"/>
        </w:rPr>
      </w:pPr>
      <w:r w:rsidRPr="005132EF">
        <w:t>-</w:t>
      </w:r>
      <w:r w:rsidRPr="005132EF">
        <w:tab/>
      </w:r>
      <w:r w:rsidRPr="00C5735D">
        <w:t>User plane stack provides an in-sequence, secure and guaranteed delivery for transport of RRC signalling.</w:t>
      </w:r>
    </w:p>
    <w:p w14:paraId="2F315BF7" w14:textId="77777777" w:rsidR="009871EB" w:rsidRDefault="009871EB" w:rsidP="009871EB">
      <w:pPr>
        <w:pStyle w:val="B1"/>
        <w:rPr>
          <w:lang w:eastAsia="ja-JP"/>
        </w:rPr>
      </w:pPr>
      <w:r w:rsidRPr="005132EF">
        <w:t>-</w:t>
      </w:r>
      <w:r w:rsidRPr="005132EF">
        <w:tab/>
      </w:r>
      <w:r w:rsidRPr="0017131C">
        <w:t>LTE L2 functions are consider</w:t>
      </w:r>
      <w:r>
        <w:rPr>
          <w:rFonts w:hint="eastAsia"/>
          <w:lang w:eastAsia="ja-JP"/>
        </w:rPr>
        <w:t>ed</w:t>
      </w:r>
      <w:r w:rsidRPr="0017131C">
        <w:t xml:space="preserve"> as a baseline for NR. Order, allocation to sublayers, possible merger of functions needs to be considered on a case by case basis.</w:t>
      </w:r>
    </w:p>
    <w:p w14:paraId="13A1E036" w14:textId="77777777" w:rsidR="009871EB" w:rsidRDefault="009871EB" w:rsidP="009871EB">
      <w:pPr>
        <w:pStyle w:val="B1"/>
        <w:rPr>
          <w:lang w:eastAsia="ja-JP"/>
        </w:rPr>
      </w:pPr>
      <w:r w:rsidRPr="005132EF">
        <w:t>-</w:t>
      </w:r>
      <w:r w:rsidRPr="005132EF">
        <w:tab/>
      </w:r>
      <w:r w:rsidRPr="0017131C">
        <w:t>Study whether a single packet reordering function is possible</w:t>
      </w:r>
      <w:r>
        <w:rPr>
          <w:rFonts w:hint="eastAsia"/>
          <w:lang w:eastAsia="ja-JP"/>
        </w:rPr>
        <w:t>.</w:t>
      </w:r>
    </w:p>
    <w:p w14:paraId="4423240D" w14:textId="77777777" w:rsidR="009871EB" w:rsidRDefault="009871EB" w:rsidP="009871EB">
      <w:pPr>
        <w:pStyle w:val="B1"/>
        <w:rPr>
          <w:lang w:eastAsia="ja-JP"/>
        </w:rPr>
      </w:pPr>
      <w:r w:rsidRPr="005132EF">
        <w:t>-</w:t>
      </w:r>
      <w:r w:rsidRPr="005132EF">
        <w:tab/>
      </w:r>
      <w:r w:rsidRPr="0017131C">
        <w:t>Study whether segmentation function can be configured (enabled/disabled) to support different services</w:t>
      </w:r>
      <w:r>
        <w:rPr>
          <w:rFonts w:hint="eastAsia"/>
          <w:lang w:eastAsia="ja-JP"/>
        </w:rPr>
        <w:t>.</w:t>
      </w:r>
    </w:p>
    <w:p w14:paraId="132AD58D" w14:textId="77777777" w:rsidR="009871EB" w:rsidRDefault="009871EB" w:rsidP="009871EB">
      <w:pPr>
        <w:pStyle w:val="B1"/>
        <w:rPr>
          <w:lang w:eastAsia="ja-JP"/>
        </w:rPr>
      </w:pPr>
      <w:r w:rsidRPr="005132EF">
        <w:t>-</w:t>
      </w:r>
      <w:r w:rsidRPr="005132EF">
        <w:tab/>
      </w:r>
      <w:r w:rsidRPr="0017131C">
        <w:t>Study whether concatenation function can be moved to lowest L2 sublayer.</w:t>
      </w:r>
    </w:p>
    <w:p w14:paraId="6D4F38FE" w14:textId="77777777" w:rsidR="009871EB" w:rsidRDefault="009871EB" w:rsidP="009871EB">
      <w:pPr>
        <w:pStyle w:val="B1"/>
        <w:rPr>
          <w:lang w:eastAsia="ja-JP"/>
        </w:rPr>
      </w:pPr>
      <w:r w:rsidRPr="005132EF">
        <w:t>-</w:t>
      </w:r>
      <w:r w:rsidRPr="005132EF">
        <w:tab/>
      </w:r>
      <w:r w:rsidRPr="0017131C">
        <w:t>Study whether retransmission of PDU segments can be removed (i.e. only complete PDU level retransmission)</w:t>
      </w:r>
      <w:r>
        <w:rPr>
          <w:rFonts w:hint="eastAsia"/>
          <w:lang w:eastAsia="ja-JP"/>
        </w:rPr>
        <w:t>.</w:t>
      </w:r>
    </w:p>
    <w:p w14:paraId="134A6003" w14:textId="77777777" w:rsidR="009871EB" w:rsidRDefault="009871EB" w:rsidP="009871EB">
      <w:pPr>
        <w:pStyle w:val="B1"/>
        <w:rPr>
          <w:lang w:eastAsia="ja-JP"/>
        </w:rPr>
      </w:pPr>
      <w:r w:rsidRPr="005132EF">
        <w:lastRenderedPageBreak/>
        <w:t>-</w:t>
      </w:r>
      <w:r w:rsidRPr="005132EF">
        <w:tab/>
      </w:r>
      <w:r w:rsidRPr="0017131C">
        <w:t>NR UP protocol stack supports maintaining of multiple parallel "logical channels" that can be configured with different characteristics and priorities. (Note: use of the term logical channel does not imply the existence of an RLC).</w:t>
      </w:r>
    </w:p>
    <w:p w14:paraId="275210C2" w14:textId="77777777" w:rsidR="009871EB" w:rsidRDefault="009871EB" w:rsidP="009871EB">
      <w:pPr>
        <w:pStyle w:val="B1"/>
        <w:rPr>
          <w:lang w:eastAsia="ja-JP"/>
        </w:rPr>
      </w:pPr>
      <w:r w:rsidRPr="005132EF">
        <w:t>-</w:t>
      </w:r>
      <w:r w:rsidRPr="005132EF">
        <w:tab/>
      </w:r>
      <w:r w:rsidRPr="00292F71">
        <w:t>From MAC perspective</w:t>
      </w:r>
      <w:r>
        <w:rPr>
          <w:rFonts w:hint="eastAsia"/>
          <w:lang w:eastAsia="ja-JP"/>
        </w:rPr>
        <w:t>,</w:t>
      </w:r>
      <w:r w:rsidRPr="00292F71">
        <w:t xml:space="preserve"> it is preferable for NR to support only asynchronous HARQ in UL and DL</w:t>
      </w:r>
      <w:r>
        <w:rPr>
          <w:rFonts w:hint="eastAsia"/>
          <w:lang w:eastAsia="ja-JP"/>
        </w:rPr>
        <w:t>.</w:t>
      </w:r>
    </w:p>
    <w:p w14:paraId="1259A8C3" w14:textId="77777777" w:rsidR="009871EB" w:rsidRDefault="009871EB" w:rsidP="009871EB">
      <w:pPr>
        <w:pStyle w:val="B1"/>
        <w:rPr>
          <w:lang w:eastAsia="ja-JP"/>
        </w:rPr>
      </w:pPr>
      <w:r w:rsidRPr="005132EF">
        <w:t>-</w:t>
      </w:r>
      <w:r w:rsidRPr="005132EF">
        <w:tab/>
      </w:r>
      <w:r w:rsidRPr="00AF3526">
        <w:t>MAC sub headers placement with respect to the MAC payload can be determined once the rest of the U-plane is more stable.</w:t>
      </w:r>
    </w:p>
    <w:p w14:paraId="14AC02DB" w14:textId="77777777" w:rsidR="009871EB" w:rsidRDefault="009871EB" w:rsidP="009871EB">
      <w:pPr>
        <w:pStyle w:val="B1"/>
        <w:rPr>
          <w:lang w:eastAsia="ja-JP"/>
        </w:rPr>
      </w:pPr>
      <w:r w:rsidRPr="005132EF">
        <w:t>-</w:t>
      </w:r>
      <w:r w:rsidRPr="005132EF">
        <w:tab/>
      </w:r>
      <w:r>
        <w:t>The ARQ will be supported in RLC.</w:t>
      </w:r>
      <w:r>
        <w:rPr>
          <w:rFonts w:hint="eastAsia"/>
        </w:rPr>
        <w:t xml:space="preserve"> </w:t>
      </w:r>
      <w:r>
        <w:t>RLC adds an RLC SN</w:t>
      </w:r>
      <w:r>
        <w:rPr>
          <w:rFonts w:hint="eastAsia"/>
        </w:rPr>
        <w:t>.</w:t>
      </w:r>
    </w:p>
    <w:p w14:paraId="25F64003" w14:textId="77777777" w:rsidR="009871EB" w:rsidRDefault="009871EB" w:rsidP="009871EB">
      <w:pPr>
        <w:pStyle w:val="B1"/>
        <w:rPr>
          <w:lang w:eastAsia="ja-JP"/>
        </w:rPr>
      </w:pPr>
      <w:r w:rsidRPr="005132EF">
        <w:t>-</w:t>
      </w:r>
      <w:r w:rsidRPr="005132EF">
        <w:tab/>
      </w:r>
      <w:r w:rsidRPr="00AF3526">
        <w:t>NR specification should not prohibit out-of-order deciphering of PDCP PDUs.</w:t>
      </w:r>
    </w:p>
    <w:p w14:paraId="73026C42" w14:textId="77777777" w:rsidR="009871EB" w:rsidRDefault="009871EB" w:rsidP="009871EB">
      <w:pPr>
        <w:pStyle w:val="B1"/>
        <w:rPr>
          <w:lang w:eastAsia="ja-JP"/>
        </w:rPr>
      </w:pPr>
      <w:r w:rsidRPr="005132EF">
        <w:t>-</w:t>
      </w:r>
      <w:r w:rsidRPr="005132EF">
        <w:tab/>
      </w:r>
      <w:r w:rsidRPr="00AF3526">
        <w:t>Complete PDCP PDUs can be delivered out-of-order from RLC to PDCP. RLC delivers PDCP PDUs to PDCP after the PDU is reassembled</w:t>
      </w:r>
      <w:r>
        <w:rPr>
          <w:rFonts w:hint="eastAsia"/>
        </w:rPr>
        <w:t>.</w:t>
      </w:r>
    </w:p>
    <w:p w14:paraId="3F001085" w14:textId="77777777" w:rsidR="009871EB" w:rsidRDefault="009871EB" w:rsidP="009871EB">
      <w:pPr>
        <w:pStyle w:val="B1"/>
        <w:rPr>
          <w:lang w:eastAsia="ja-JP"/>
        </w:rPr>
      </w:pPr>
      <w:r w:rsidRPr="005132EF">
        <w:t>-</w:t>
      </w:r>
      <w:r w:rsidRPr="005132EF">
        <w:tab/>
      </w:r>
      <w:r w:rsidRPr="00AF3526">
        <w:t>PDCP reordering is always enabled if in sequence delivery to layers above PDCP is needed (i.e. even in non-DC case)</w:t>
      </w:r>
      <w:r>
        <w:rPr>
          <w:rFonts w:hint="eastAsia"/>
        </w:rPr>
        <w:t>.</w:t>
      </w:r>
    </w:p>
    <w:p w14:paraId="00869191" w14:textId="77777777" w:rsidR="009871EB" w:rsidRDefault="009871EB" w:rsidP="009871EB">
      <w:pPr>
        <w:pStyle w:val="B1"/>
        <w:rPr>
          <w:lang w:eastAsia="ja-JP"/>
        </w:rPr>
      </w:pPr>
      <w:r w:rsidRPr="005132EF">
        <w:t>-</w:t>
      </w:r>
      <w:r w:rsidRPr="005132EF">
        <w:tab/>
      </w:r>
      <w:r w:rsidRPr="00AF3526">
        <w:t>RAN2 should consider both the processing of both the transmitter and the receiver when evaluating whether to divert from the LTE-baseline.</w:t>
      </w:r>
    </w:p>
    <w:p w14:paraId="458B1395" w14:textId="77777777" w:rsidR="009871EB" w:rsidRDefault="009871EB" w:rsidP="009871EB">
      <w:pPr>
        <w:pStyle w:val="B1"/>
        <w:rPr>
          <w:lang w:eastAsia="ja-JP"/>
        </w:rPr>
      </w:pPr>
      <w:r w:rsidRPr="005132EF">
        <w:t>-</w:t>
      </w:r>
      <w:r w:rsidRPr="005132EF">
        <w:tab/>
      </w:r>
      <w:r w:rsidRPr="00AF3526">
        <w:t>In NR, the segmentation function is only placed in the RLC layer as in LTE.</w:t>
      </w:r>
    </w:p>
    <w:p w14:paraId="037B25E8" w14:textId="77777777" w:rsidR="009871EB" w:rsidRDefault="009871EB" w:rsidP="009871EB">
      <w:pPr>
        <w:pStyle w:val="B1"/>
        <w:rPr>
          <w:lang w:eastAsia="ja-JP"/>
        </w:rPr>
      </w:pPr>
      <w:r w:rsidRPr="005132EF">
        <w:t>-</w:t>
      </w:r>
      <w:r w:rsidRPr="005132EF">
        <w:tab/>
      </w:r>
      <w:r w:rsidRPr="00AF3526">
        <w:t>SO-based segmentation can be considered for both segmentation and resegmentation as a baseline in NR user plane to support high data rate. (Does not imply anything about location of concatenation). At least overhead for the low data rate case should be analysed further.</w:t>
      </w:r>
    </w:p>
    <w:p w14:paraId="2669EE01" w14:textId="77777777" w:rsidR="009871EB" w:rsidRDefault="009871EB" w:rsidP="009871EB">
      <w:pPr>
        <w:pStyle w:val="B1"/>
        <w:rPr>
          <w:lang w:eastAsia="ja-JP"/>
        </w:rPr>
      </w:pPr>
      <w:r w:rsidRPr="005132EF">
        <w:t>-</w:t>
      </w:r>
      <w:r w:rsidRPr="005132EF">
        <w:tab/>
      </w:r>
      <w:r w:rsidRPr="00AF3526">
        <w:t>The eNB should have means to control which logical channels the UE may map to which numerology and/or TTIs with variable duration. Details FFS (e.g. whether semi-static or dynamic, hard split/soft split, etc)</w:t>
      </w:r>
      <w:r>
        <w:rPr>
          <w:rFonts w:hint="eastAsia"/>
        </w:rPr>
        <w:t>.</w:t>
      </w:r>
    </w:p>
    <w:p w14:paraId="21ACE3E7" w14:textId="374F39B4" w:rsidR="00770EDF" w:rsidRDefault="009871EB" w:rsidP="00770EDF">
      <w:pPr>
        <w:pStyle w:val="B1"/>
        <w:rPr>
          <w:ins w:id="3" w:author="Author"/>
        </w:rPr>
      </w:pPr>
      <w:r w:rsidRPr="005132EF">
        <w:t>-</w:t>
      </w:r>
      <w:r w:rsidRPr="005132EF">
        <w:tab/>
      </w:r>
      <w:r>
        <w:t>A UE can support multiple numerologies from a single cell. FFS whether this is modelled as 1 or multiple MAC entities.</w:t>
      </w:r>
      <w:ins w:id="4" w:author="Author">
        <w:r w:rsidR="00770EDF" w:rsidRPr="00770EDF">
          <w:t xml:space="preserve"> </w:t>
        </w:r>
      </w:ins>
    </w:p>
    <w:p w14:paraId="00AFEC10" w14:textId="77777777" w:rsidR="00770EDF" w:rsidRDefault="00770EDF" w:rsidP="00770EDF">
      <w:pPr>
        <w:pStyle w:val="B1"/>
        <w:rPr>
          <w:ins w:id="5" w:author="Author"/>
          <w:lang w:eastAsia="ja-JP"/>
        </w:rPr>
      </w:pPr>
      <w:ins w:id="6" w:author="Author">
        <w:r>
          <w:rPr>
            <w:lang w:eastAsia="ja-JP"/>
          </w:rPr>
          <w:t>-</w:t>
        </w:r>
        <w:r>
          <w:rPr>
            <w:lang w:eastAsia="ja-JP"/>
          </w:rPr>
          <w:tab/>
          <w:t>Study of the user plane switching and switching criteria for LTE-NR DC and NR-NR DC. The user-plane switching mechanism should be sufficiently fast to avoid TCP congestion control when the high frequency link is temporarily blocked.</w:t>
        </w:r>
      </w:ins>
    </w:p>
    <w:p w14:paraId="77FFDECD" w14:textId="77777777" w:rsidR="00770EDF" w:rsidRDefault="00770EDF" w:rsidP="00770EDF">
      <w:pPr>
        <w:pStyle w:val="B1"/>
        <w:rPr>
          <w:ins w:id="7" w:author="Author"/>
          <w:lang w:eastAsia="ja-JP"/>
        </w:rPr>
      </w:pPr>
      <w:ins w:id="8" w:author="Author">
        <w:r>
          <w:rPr>
            <w:lang w:eastAsia="ja-JP"/>
          </w:rPr>
          <w:t>-</w:t>
        </w:r>
        <w:r>
          <w:rPr>
            <w:lang w:eastAsia="ja-JP"/>
          </w:rPr>
          <w:tab/>
          <w:t>Study of the retransmission for LTE-NR DC and NR-NR DC. The retransmission mechanism should be sufficiently fast to avoid TCP congestion control when the high frequency link is temporarily blocked.</w:t>
        </w:r>
      </w:ins>
    </w:p>
    <w:p w14:paraId="2E135922" w14:textId="77777777" w:rsidR="00770EDF" w:rsidRPr="009871EB" w:rsidRDefault="00770EDF" w:rsidP="00770EDF">
      <w:pPr>
        <w:pStyle w:val="B1"/>
        <w:rPr>
          <w:ins w:id="9" w:author="Author"/>
          <w:lang w:eastAsia="ja-JP"/>
        </w:rPr>
      </w:pPr>
    </w:p>
    <w:p w14:paraId="12AC46EA" w14:textId="709A1E83" w:rsidR="00CE1A0F" w:rsidRPr="009871EB" w:rsidRDefault="00490843" w:rsidP="00490843">
      <w:pPr>
        <w:pStyle w:val="B1"/>
        <w:rPr>
          <w:lang w:eastAsia="ja-JP"/>
        </w:rPr>
      </w:pPr>
      <w:r w:rsidRPr="009871EB">
        <w:rPr>
          <w:lang w:eastAsia="ja-JP"/>
        </w:rPr>
        <w:t xml:space="preserve"> </w:t>
      </w:r>
    </w:p>
    <w:p w14:paraId="7629340E" w14:textId="77777777" w:rsidR="00E803AC" w:rsidRPr="00AA1842" w:rsidRDefault="00E803AC" w:rsidP="004E21B9">
      <w:pPr>
        <w:rPr>
          <w:lang w:val="en-GB"/>
        </w:rPr>
      </w:pPr>
    </w:p>
    <w:p w14:paraId="25BEEE01" w14:textId="77777777" w:rsidR="00BE3FDD" w:rsidRDefault="00BE3FDD" w:rsidP="00BE3FDD">
      <w:pPr>
        <w:rPr>
          <w:lang w:val="en-GB"/>
        </w:rPr>
      </w:pPr>
    </w:p>
    <w:p w14:paraId="28BD6C04" w14:textId="77777777" w:rsidR="00BE3FDD" w:rsidRDefault="00BE3FDD" w:rsidP="00BE3FDD">
      <w:pPr>
        <w:rPr>
          <w:lang w:val="en-GB"/>
        </w:rPr>
      </w:pPr>
    </w:p>
    <w:p w14:paraId="05E58C28" w14:textId="77777777" w:rsidR="00BE3FDD" w:rsidRPr="00BE3FDD" w:rsidRDefault="00BE3FDD" w:rsidP="00BE3FDD">
      <w:pPr>
        <w:rPr>
          <w:lang w:val="en-GB" w:eastAsia="zh-CN"/>
        </w:rPr>
      </w:pPr>
    </w:p>
    <w:p w14:paraId="523E7E92" w14:textId="77777777" w:rsidR="00D735F4" w:rsidRDefault="00D735F4"/>
    <w:sectPr w:rsidR="00D735F4" w:rsidSect="00BA440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7D5AF64" w14:textId="77777777" w:rsidR="00EE62AB" w:rsidRDefault="00EE62AB">
      <w:pPr>
        <w:spacing w:after="0"/>
      </w:pPr>
    </w:p>
  </w:endnote>
  <w:endnote w:type="continuationSeparator" w:id="0">
    <w:p w14:paraId="0B4A3DB5" w14:textId="77777777" w:rsidR="00EE62AB" w:rsidRDefault="00EE62A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41EC6F3" w14:textId="77777777" w:rsidR="00EE62AB" w:rsidRDefault="00EE62AB">
      <w:pPr>
        <w:spacing w:after="0"/>
      </w:pPr>
    </w:p>
  </w:footnote>
  <w:footnote w:type="continuationSeparator" w:id="0">
    <w:p w14:paraId="711A8D5C" w14:textId="77777777" w:rsidR="00EE62AB" w:rsidRDefault="00EE62AB">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8B45999"/>
    <w:multiLevelType w:val="hybridMultilevel"/>
    <w:tmpl w:val="369C69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5D24F37"/>
    <w:multiLevelType w:val="hybridMultilevel"/>
    <w:tmpl w:val="927E98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4" w15:restartNumberingAfterBreak="0">
    <w:nsid w:val="6DBB5ED0"/>
    <w:multiLevelType w:val="multilevel"/>
    <w:tmpl w:val="A044E104"/>
    <w:lvl w:ilvl="0">
      <w:start w:val="1"/>
      <w:numFmt w:val="decimal"/>
      <w:pStyle w:val="Heading1"/>
      <w:lvlText w:val="%1     "/>
      <w:lvlJc w:val="left"/>
      <w:pPr>
        <w:ind w:left="420" w:hanging="420"/>
      </w:pPr>
      <w:rPr>
        <w:rFonts w:ascii="Arial Unicode MS" w:hAnsi="Arial Unicode MS" w:hint="eastAsia"/>
        <w:sz w:val="36"/>
      </w:rPr>
    </w:lvl>
    <w:lvl w:ilvl="1">
      <w:start w:val="1"/>
      <w:numFmt w:val="decimal"/>
      <w:pStyle w:val="Heading2"/>
      <w:lvlText w:val="%1.%2    "/>
      <w:lvlJc w:val="left"/>
      <w:pPr>
        <w:ind w:left="8637" w:hanging="84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num w:numId="1">
    <w:abstractNumId w:val="4"/>
  </w:num>
  <w:num w:numId="2">
    <w:abstractNumId w:val="3"/>
  </w:num>
  <w:num w:numId="3">
    <w:abstractNumId w:val="2"/>
  </w:num>
  <w:num w:numId="4">
    <w:abstractNumId w:val="1"/>
  </w:num>
  <w:num w:numId="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removePersonalInformation/>
  <w:removeDateAndTime/>
  <w:bordersDoNotSurroundHeader/>
  <w:bordersDoNotSurroundFooter/>
  <w:proofState w:spelling="clean" w:grammar="clean"/>
  <w:defaultTabStop w:val="720"/>
  <w:characterSpacingControl w:val="doNotCompress"/>
  <w:hdrShapeDefaults>
    <o:shapedefaults v:ext="edit" spidmax="2662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E3FDD"/>
    <w:rsid w:val="000060AD"/>
    <w:rsid w:val="00006C6C"/>
    <w:rsid w:val="000139E4"/>
    <w:rsid w:val="0002327D"/>
    <w:rsid w:val="000631EA"/>
    <w:rsid w:val="0006598F"/>
    <w:rsid w:val="000948EE"/>
    <w:rsid w:val="00097A9A"/>
    <w:rsid w:val="000A2C4F"/>
    <w:rsid w:val="000C0B01"/>
    <w:rsid w:val="00106DC5"/>
    <w:rsid w:val="00122BE3"/>
    <w:rsid w:val="0018113E"/>
    <w:rsid w:val="00192A5F"/>
    <w:rsid w:val="001938C9"/>
    <w:rsid w:val="00196E86"/>
    <w:rsid w:val="001A093A"/>
    <w:rsid w:val="001B30A5"/>
    <w:rsid w:val="001B56E8"/>
    <w:rsid w:val="001C64D4"/>
    <w:rsid w:val="001D06CE"/>
    <w:rsid w:val="001D0D1F"/>
    <w:rsid w:val="001D77C7"/>
    <w:rsid w:val="001E1905"/>
    <w:rsid w:val="001F37E2"/>
    <w:rsid w:val="002033EA"/>
    <w:rsid w:val="0020629D"/>
    <w:rsid w:val="00210786"/>
    <w:rsid w:val="00240094"/>
    <w:rsid w:val="00246AE6"/>
    <w:rsid w:val="00267039"/>
    <w:rsid w:val="00274DB5"/>
    <w:rsid w:val="00281907"/>
    <w:rsid w:val="002C06EF"/>
    <w:rsid w:val="002D0859"/>
    <w:rsid w:val="002F4C08"/>
    <w:rsid w:val="002F7090"/>
    <w:rsid w:val="00314E34"/>
    <w:rsid w:val="00341DB4"/>
    <w:rsid w:val="00360B7B"/>
    <w:rsid w:val="003724EE"/>
    <w:rsid w:val="00377B1E"/>
    <w:rsid w:val="00392CEA"/>
    <w:rsid w:val="003A582C"/>
    <w:rsid w:val="003C0DA6"/>
    <w:rsid w:val="003D5F2B"/>
    <w:rsid w:val="003D608A"/>
    <w:rsid w:val="003D7ADA"/>
    <w:rsid w:val="003E708A"/>
    <w:rsid w:val="003F149B"/>
    <w:rsid w:val="003F5D0B"/>
    <w:rsid w:val="003F67D1"/>
    <w:rsid w:val="00410077"/>
    <w:rsid w:val="0041343A"/>
    <w:rsid w:val="0043102C"/>
    <w:rsid w:val="00431CA4"/>
    <w:rsid w:val="00432A5C"/>
    <w:rsid w:val="00442899"/>
    <w:rsid w:val="004503ED"/>
    <w:rsid w:val="0045578A"/>
    <w:rsid w:val="00456939"/>
    <w:rsid w:val="00490843"/>
    <w:rsid w:val="00495439"/>
    <w:rsid w:val="004D7247"/>
    <w:rsid w:val="004E21B9"/>
    <w:rsid w:val="004E537D"/>
    <w:rsid w:val="00515C60"/>
    <w:rsid w:val="00542287"/>
    <w:rsid w:val="00557C1B"/>
    <w:rsid w:val="00562ADF"/>
    <w:rsid w:val="00567928"/>
    <w:rsid w:val="0058039C"/>
    <w:rsid w:val="005869ED"/>
    <w:rsid w:val="00591E66"/>
    <w:rsid w:val="005A22B7"/>
    <w:rsid w:val="005C7B80"/>
    <w:rsid w:val="005C7F5F"/>
    <w:rsid w:val="005D5612"/>
    <w:rsid w:val="005F5040"/>
    <w:rsid w:val="0060138B"/>
    <w:rsid w:val="00621C42"/>
    <w:rsid w:val="00630F8D"/>
    <w:rsid w:val="0063398B"/>
    <w:rsid w:val="0063504C"/>
    <w:rsid w:val="00647656"/>
    <w:rsid w:val="006477CC"/>
    <w:rsid w:val="0065045C"/>
    <w:rsid w:val="00654654"/>
    <w:rsid w:val="006632E7"/>
    <w:rsid w:val="00694138"/>
    <w:rsid w:val="006B001F"/>
    <w:rsid w:val="006B3E90"/>
    <w:rsid w:val="006C678B"/>
    <w:rsid w:val="006D5931"/>
    <w:rsid w:val="00736FDD"/>
    <w:rsid w:val="00770EDF"/>
    <w:rsid w:val="007A5FA3"/>
    <w:rsid w:val="007C4BDA"/>
    <w:rsid w:val="007C5B03"/>
    <w:rsid w:val="007D43AC"/>
    <w:rsid w:val="007F3122"/>
    <w:rsid w:val="00801141"/>
    <w:rsid w:val="008056DB"/>
    <w:rsid w:val="008465A3"/>
    <w:rsid w:val="00851BD8"/>
    <w:rsid w:val="008529AE"/>
    <w:rsid w:val="00875958"/>
    <w:rsid w:val="00877301"/>
    <w:rsid w:val="008A4CB3"/>
    <w:rsid w:val="008A5FFE"/>
    <w:rsid w:val="008A629B"/>
    <w:rsid w:val="008C5524"/>
    <w:rsid w:val="008D1813"/>
    <w:rsid w:val="008D3A40"/>
    <w:rsid w:val="008E3446"/>
    <w:rsid w:val="008E6670"/>
    <w:rsid w:val="008E7C5B"/>
    <w:rsid w:val="00900D9F"/>
    <w:rsid w:val="0092338C"/>
    <w:rsid w:val="00924977"/>
    <w:rsid w:val="00930B11"/>
    <w:rsid w:val="00951232"/>
    <w:rsid w:val="00966C55"/>
    <w:rsid w:val="0097054A"/>
    <w:rsid w:val="00976B18"/>
    <w:rsid w:val="00981F2A"/>
    <w:rsid w:val="0098212F"/>
    <w:rsid w:val="00985D71"/>
    <w:rsid w:val="009871EB"/>
    <w:rsid w:val="00987479"/>
    <w:rsid w:val="00991326"/>
    <w:rsid w:val="009A17F0"/>
    <w:rsid w:val="009A2F72"/>
    <w:rsid w:val="009A63D6"/>
    <w:rsid w:val="009B4F62"/>
    <w:rsid w:val="009B5895"/>
    <w:rsid w:val="009C7131"/>
    <w:rsid w:val="009D2892"/>
    <w:rsid w:val="009D5801"/>
    <w:rsid w:val="009F7926"/>
    <w:rsid w:val="00A07B3C"/>
    <w:rsid w:val="00A120AC"/>
    <w:rsid w:val="00A179D7"/>
    <w:rsid w:val="00A2490D"/>
    <w:rsid w:val="00A51F84"/>
    <w:rsid w:val="00A64E74"/>
    <w:rsid w:val="00A808BA"/>
    <w:rsid w:val="00A905FF"/>
    <w:rsid w:val="00A96088"/>
    <w:rsid w:val="00AA1842"/>
    <w:rsid w:val="00AC0072"/>
    <w:rsid w:val="00AC34EE"/>
    <w:rsid w:val="00AE3B0A"/>
    <w:rsid w:val="00AF7379"/>
    <w:rsid w:val="00B06395"/>
    <w:rsid w:val="00B06412"/>
    <w:rsid w:val="00B24894"/>
    <w:rsid w:val="00B40E90"/>
    <w:rsid w:val="00B54F1D"/>
    <w:rsid w:val="00B56713"/>
    <w:rsid w:val="00B654FE"/>
    <w:rsid w:val="00B82D17"/>
    <w:rsid w:val="00B96728"/>
    <w:rsid w:val="00BA4403"/>
    <w:rsid w:val="00BB0789"/>
    <w:rsid w:val="00BC2D0F"/>
    <w:rsid w:val="00BC4717"/>
    <w:rsid w:val="00BE3FDD"/>
    <w:rsid w:val="00BE7E89"/>
    <w:rsid w:val="00BF1F95"/>
    <w:rsid w:val="00BF237A"/>
    <w:rsid w:val="00C117BB"/>
    <w:rsid w:val="00C53EA8"/>
    <w:rsid w:val="00C93C36"/>
    <w:rsid w:val="00CA061E"/>
    <w:rsid w:val="00CA1E09"/>
    <w:rsid w:val="00CB4855"/>
    <w:rsid w:val="00CB4C3F"/>
    <w:rsid w:val="00CC5416"/>
    <w:rsid w:val="00CE1A0F"/>
    <w:rsid w:val="00CF15F3"/>
    <w:rsid w:val="00CF1C59"/>
    <w:rsid w:val="00CF6050"/>
    <w:rsid w:val="00D00524"/>
    <w:rsid w:val="00D12E7F"/>
    <w:rsid w:val="00D24377"/>
    <w:rsid w:val="00D2516D"/>
    <w:rsid w:val="00D45A90"/>
    <w:rsid w:val="00D531C3"/>
    <w:rsid w:val="00D6555E"/>
    <w:rsid w:val="00D735F4"/>
    <w:rsid w:val="00D84629"/>
    <w:rsid w:val="00DA657A"/>
    <w:rsid w:val="00DC5476"/>
    <w:rsid w:val="00DC6403"/>
    <w:rsid w:val="00DE0685"/>
    <w:rsid w:val="00DE127E"/>
    <w:rsid w:val="00DF6EBC"/>
    <w:rsid w:val="00E21F97"/>
    <w:rsid w:val="00E245B8"/>
    <w:rsid w:val="00E312DD"/>
    <w:rsid w:val="00E32AFF"/>
    <w:rsid w:val="00E4535C"/>
    <w:rsid w:val="00E803AC"/>
    <w:rsid w:val="00E944E9"/>
    <w:rsid w:val="00EB7139"/>
    <w:rsid w:val="00EC2501"/>
    <w:rsid w:val="00ED54FC"/>
    <w:rsid w:val="00EE60C6"/>
    <w:rsid w:val="00EE62AB"/>
    <w:rsid w:val="00EE6A60"/>
    <w:rsid w:val="00EE76DB"/>
    <w:rsid w:val="00F160C7"/>
    <w:rsid w:val="00F26502"/>
    <w:rsid w:val="00F330CE"/>
    <w:rsid w:val="00F42CC8"/>
    <w:rsid w:val="00F60B2F"/>
    <w:rsid w:val="00F955B2"/>
    <w:rsid w:val="00F96A14"/>
    <w:rsid w:val="00F972BE"/>
    <w:rsid w:val="00FA2769"/>
    <w:rsid w:val="00FC076E"/>
    <w:rsid w:val="00FD1919"/>
    <w:rsid w:val="00FD4443"/>
    <w:rsid w:val="00FE42C5"/>
    <w:rsid w:val="00FF10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4:docId w14:val="63B6F5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E3FD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US"/>
    </w:rPr>
  </w:style>
  <w:style w:type="paragraph" w:styleId="Heading1">
    <w:name w:val="heading 1"/>
    <w:aliases w:val="H1,h1,Heading 1 3GPP"/>
    <w:basedOn w:val="Header"/>
    <w:next w:val="Normal"/>
    <w:link w:val="Heading1Char"/>
    <w:autoRedefine/>
    <w:qFormat/>
    <w:rsid w:val="003D7ADA"/>
    <w:pPr>
      <w:keepNext/>
      <w:keepLines/>
      <w:numPr>
        <w:numId w:val="1"/>
      </w:numPr>
      <w:pBdr>
        <w:top w:val="single" w:sz="12" w:space="3" w:color="auto"/>
      </w:pBdr>
      <w:spacing w:before="240" w:after="180"/>
      <w:outlineLvl w:val="0"/>
    </w:pPr>
    <w:rPr>
      <w:rFonts w:eastAsia="Arial"/>
      <w:b w:val="0"/>
      <w:sz w:val="36"/>
      <w:lang w:val="en-GB"/>
    </w:rPr>
  </w:style>
  <w:style w:type="paragraph" w:styleId="Heading2">
    <w:name w:val="heading 2"/>
    <w:aliases w:val="H2,h2,DO NOT USE_h2,h21,Heading 2 3GPP"/>
    <w:basedOn w:val="Heading1"/>
    <w:next w:val="Normal"/>
    <w:link w:val="Heading2Char"/>
    <w:qFormat/>
    <w:rsid w:val="003D7ADA"/>
    <w:pPr>
      <w:numPr>
        <w:ilvl w:val="1"/>
      </w:numPr>
      <w:pBdr>
        <w:top w:val="none" w:sz="0" w:space="0" w:color="auto"/>
      </w:pBdr>
      <w:spacing w:before="180"/>
      <w:ind w:left="840"/>
      <w:outlineLvl w:val="1"/>
    </w:pPr>
    <w:rPr>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rsid w:val="003D7ADA"/>
    <w:rPr>
      <w:rFonts w:ascii="Arial" w:eastAsia="Arial" w:hAnsi="Arial" w:cs="Times New Roman"/>
      <w:noProof/>
      <w:sz w:val="36"/>
      <w:szCs w:val="20"/>
      <w:lang w:val="en-GB" w:eastAsia="en-US"/>
    </w:rPr>
  </w:style>
  <w:style w:type="character" w:customStyle="1" w:styleId="Heading2Char">
    <w:name w:val="Heading 2 Char"/>
    <w:aliases w:val="H2 Char,h2 Char,DO NOT USE_h2 Char,h21 Char,Heading 2 3GPP Char"/>
    <w:basedOn w:val="DefaultParagraphFont"/>
    <w:link w:val="Heading2"/>
    <w:rsid w:val="003D7ADA"/>
    <w:rPr>
      <w:rFonts w:ascii="Arial" w:eastAsia="Arial" w:hAnsi="Arial" w:cs="Times New Roman"/>
      <w:noProof/>
      <w:sz w:val="32"/>
      <w:szCs w:val="20"/>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BE3FDD"/>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BE3FDD"/>
    <w:rPr>
      <w:rFonts w:ascii="Arial" w:eastAsia="SimSun" w:hAnsi="Arial" w:cs="Times New Roman"/>
      <w:b/>
      <w:noProof/>
      <w:sz w:val="18"/>
      <w:szCs w:val="20"/>
      <w:lang w:eastAsia="en-US"/>
    </w:rPr>
  </w:style>
  <w:style w:type="paragraph" w:customStyle="1" w:styleId="CRCoverPage">
    <w:name w:val="CR Cover Page"/>
    <w:rsid w:val="00BE3FDD"/>
    <w:pPr>
      <w:spacing w:after="120" w:line="240" w:lineRule="auto"/>
    </w:pPr>
    <w:rPr>
      <w:rFonts w:ascii="Arial" w:eastAsia="MS Mincho" w:hAnsi="Arial" w:cs="Times New Roman"/>
      <w:sz w:val="20"/>
      <w:szCs w:val="20"/>
      <w:lang w:val="en-GB" w:eastAsia="en-US"/>
    </w:rPr>
  </w:style>
  <w:style w:type="paragraph" w:customStyle="1" w:styleId="references">
    <w:name w:val="references"/>
    <w:rsid w:val="00BE3FDD"/>
    <w:pPr>
      <w:numPr>
        <w:numId w:val="2"/>
      </w:numPr>
      <w:spacing w:after="50" w:line="180" w:lineRule="exact"/>
      <w:jc w:val="both"/>
    </w:pPr>
    <w:rPr>
      <w:rFonts w:ascii="Times New Roman" w:eastAsia="MS Mincho" w:hAnsi="Times New Roman" w:cs="Times New Roman"/>
      <w:noProof/>
      <w:sz w:val="16"/>
      <w:szCs w:val="16"/>
      <w:lang w:eastAsia="en-US"/>
    </w:rPr>
  </w:style>
  <w:style w:type="table" w:styleId="TableGrid">
    <w:name w:val="Table Grid"/>
    <w:basedOn w:val="TableNormal"/>
    <w:uiPriority w:val="39"/>
    <w:rsid w:val="00BE3FD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AC0072"/>
    <w:pPr>
      <w:ind w:left="720"/>
      <w:contextualSpacing/>
    </w:pPr>
  </w:style>
  <w:style w:type="paragraph" w:styleId="BalloonText">
    <w:name w:val="Balloon Text"/>
    <w:basedOn w:val="Normal"/>
    <w:link w:val="BalloonTextChar"/>
    <w:uiPriority w:val="99"/>
    <w:semiHidden/>
    <w:unhideWhenUsed/>
    <w:rsid w:val="00392CEA"/>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92CEA"/>
    <w:rPr>
      <w:rFonts w:ascii="Segoe UI" w:eastAsia="SimSun" w:hAnsi="Segoe UI" w:cs="Segoe UI"/>
      <w:sz w:val="18"/>
      <w:szCs w:val="18"/>
      <w:lang w:eastAsia="en-US"/>
    </w:rPr>
  </w:style>
  <w:style w:type="paragraph" w:customStyle="1" w:styleId="3GPPHeader">
    <w:name w:val="3GPP_Header"/>
    <w:basedOn w:val="Normal"/>
    <w:link w:val="3GPPHeaderChar"/>
    <w:rsid w:val="00654654"/>
    <w:pPr>
      <w:tabs>
        <w:tab w:val="left" w:pos="1701"/>
        <w:tab w:val="right" w:pos="9639"/>
      </w:tabs>
      <w:spacing w:after="240" w:line="288" w:lineRule="auto"/>
    </w:pPr>
    <w:rPr>
      <w:rFonts w:eastAsia="Times New Roman"/>
      <w:b/>
      <w:sz w:val="24"/>
      <w:lang w:val="en-GB" w:eastAsia="zh-CN"/>
    </w:rPr>
  </w:style>
  <w:style w:type="character" w:customStyle="1" w:styleId="3GPPHeaderChar">
    <w:name w:val="3GPP_Header Char"/>
    <w:link w:val="3GPPHeader"/>
    <w:rsid w:val="00654654"/>
    <w:rPr>
      <w:rFonts w:ascii="Times New Roman" w:eastAsia="Times New Roman" w:hAnsi="Times New Roman" w:cs="Times New Roman"/>
      <w:b/>
      <w:sz w:val="24"/>
      <w:szCs w:val="20"/>
      <w:lang w:val="en-GB"/>
    </w:rPr>
  </w:style>
  <w:style w:type="paragraph" w:customStyle="1" w:styleId="B1">
    <w:name w:val="B1"/>
    <w:basedOn w:val="List"/>
    <w:rsid w:val="009871EB"/>
    <w:pPr>
      <w:overflowPunct/>
      <w:autoSpaceDE/>
      <w:autoSpaceDN/>
      <w:adjustRightInd/>
      <w:ind w:left="568" w:hanging="284"/>
      <w:contextualSpacing w:val="0"/>
      <w:textAlignment w:val="auto"/>
    </w:pPr>
    <w:rPr>
      <w:rFonts w:eastAsia="MS Mincho"/>
      <w:lang w:val="en-GB"/>
    </w:rPr>
  </w:style>
  <w:style w:type="paragraph" w:styleId="List">
    <w:name w:val="List"/>
    <w:basedOn w:val="Normal"/>
    <w:uiPriority w:val="99"/>
    <w:semiHidden/>
    <w:unhideWhenUsed/>
    <w:rsid w:val="009871EB"/>
    <w:pPr>
      <w:ind w:left="283" w:hanging="283"/>
      <w:contextualSpacing/>
    </w:pPr>
  </w:style>
  <w:style w:type="character" w:styleId="CommentReference">
    <w:name w:val="annotation reference"/>
    <w:basedOn w:val="DefaultParagraphFont"/>
    <w:uiPriority w:val="99"/>
    <w:semiHidden/>
    <w:unhideWhenUsed/>
    <w:rsid w:val="002033EA"/>
    <w:rPr>
      <w:sz w:val="16"/>
      <w:szCs w:val="16"/>
    </w:rPr>
  </w:style>
  <w:style w:type="paragraph" w:styleId="CommentText">
    <w:name w:val="annotation text"/>
    <w:basedOn w:val="Normal"/>
    <w:link w:val="CommentTextChar"/>
    <w:uiPriority w:val="99"/>
    <w:semiHidden/>
    <w:unhideWhenUsed/>
    <w:rsid w:val="002033EA"/>
  </w:style>
  <w:style w:type="character" w:customStyle="1" w:styleId="CommentTextChar">
    <w:name w:val="Comment Text Char"/>
    <w:basedOn w:val="DefaultParagraphFont"/>
    <w:link w:val="CommentText"/>
    <w:uiPriority w:val="99"/>
    <w:semiHidden/>
    <w:rsid w:val="002033EA"/>
    <w:rPr>
      <w:rFonts w:ascii="Times New Roman" w:eastAsia="SimSun" w:hAnsi="Times New Roman" w:cs="Times New Roman"/>
      <w:sz w:val="20"/>
      <w:szCs w:val="20"/>
      <w:lang w:eastAsia="en-US"/>
    </w:rPr>
  </w:style>
  <w:style w:type="paragraph" w:styleId="CommentSubject">
    <w:name w:val="annotation subject"/>
    <w:basedOn w:val="CommentText"/>
    <w:next w:val="CommentText"/>
    <w:link w:val="CommentSubjectChar"/>
    <w:uiPriority w:val="99"/>
    <w:semiHidden/>
    <w:unhideWhenUsed/>
    <w:rsid w:val="002033EA"/>
    <w:rPr>
      <w:b/>
      <w:bCs/>
    </w:rPr>
  </w:style>
  <w:style w:type="character" w:customStyle="1" w:styleId="CommentSubjectChar">
    <w:name w:val="Comment Subject Char"/>
    <w:basedOn w:val="CommentTextChar"/>
    <w:link w:val="CommentSubject"/>
    <w:uiPriority w:val="99"/>
    <w:semiHidden/>
    <w:rsid w:val="002033EA"/>
    <w:rPr>
      <w:rFonts w:ascii="Times New Roman" w:eastAsia="SimSun" w:hAnsi="Times New Roman" w:cs="Times New Roman"/>
      <w:b/>
      <w:bCs/>
      <w:sz w:val="20"/>
      <w:szCs w:val="20"/>
      <w:lang w:eastAsia="en-US"/>
    </w:rPr>
  </w:style>
  <w:style w:type="character" w:customStyle="1" w:styleId="apple-converted-space">
    <w:name w:val="apple-converted-space"/>
    <w:basedOn w:val="DefaultParagraphFont"/>
    <w:rsid w:val="0063398B"/>
  </w:style>
  <w:style w:type="paragraph" w:styleId="Caption">
    <w:name w:val="caption"/>
    <w:basedOn w:val="Normal"/>
    <w:next w:val="Normal"/>
    <w:uiPriority w:val="35"/>
    <w:unhideWhenUsed/>
    <w:qFormat/>
    <w:rsid w:val="008056DB"/>
    <w:pPr>
      <w:spacing w:after="200"/>
    </w:pPr>
    <w:rPr>
      <w:i/>
      <w:iCs/>
      <w:color w:val="44546A" w:themeColor="text2"/>
      <w:sz w:val="18"/>
      <w:szCs w:val="18"/>
    </w:rPr>
  </w:style>
  <w:style w:type="paragraph" w:styleId="Footer">
    <w:name w:val="footer"/>
    <w:basedOn w:val="Normal"/>
    <w:link w:val="FooterChar"/>
    <w:uiPriority w:val="99"/>
    <w:unhideWhenUsed/>
    <w:rsid w:val="00EE62AB"/>
    <w:pPr>
      <w:tabs>
        <w:tab w:val="center" w:pos="4153"/>
        <w:tab w:val="right" w:pos="8306"/>
      </w:tabs>
      <w:snapToGrid w:val="0"/>
    </w:pPr>
  </w:style>
  <w:style w:type="character" w:customStyle="1" w:styleId="FooterChar">
    <w:name w:val="Footer Char"/>
    <w:basedOn w:val="DefaultParagraphFont"/>
    <w:link w:val="Footer"/>
    <w:uiPriority w:val="99"/>
    <w:rsid w:val="00EE62AB"/>
    <w:rPr>
      <w:rFonts w:ascii="Times New Roman" w:eastAsia="SimSun" w:hAnsi="Times New Roman" w:cs="Times New Roman"/>
      <w:sz w:val="20"/>
      <w:szCs w:val="20"/>
      <w:lang w:eastAsia="en-US"/>
    </w:rPr>
  </w:style>
  <w:style w:type="paragraph" w:styleId="HTMLPreformatted">
    <w:name w:val="HTML Preformatted"/>
    <w:basedOn w:val="Normal"/>
    <w:link w:val="HTMLPreformattedChar"/>
    <w:uiPriority w:val="99"/>
    <w:semiHidden/>
    <w:unhideWhenUsed/>
    <w:rsid w:val="00930B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Times New Roman" w:hAnsi="Courier New" w:cs="Courier New"/>
      <w:lang w:eastAsia="zh-CN"/>
    </w:rPr>
  </w:style>
  <w:style w:type="character" w:customStyle="1" w:styleId="HTMLPreformattedChar">
    <w:name w:val="HTML Preformatted Char"/>
    <w:basedOn w:val="DefaultParagraphFont"/>
    <w:link w:val="HTMLPreformatted"/>
    <w:uiPriority w:val="99"/>
    <w:semiHidden/>
    <w:rsid w:val="00930B11"/>
    <w:rPr>
      <w:rFonts w:ascii="Courier New" w:eastAsia="Times New Roman" w:hAnsi="Courier New" w:cs="Courier New"/>
      <w:sz w:val="20"/>
      <w:szCs w:val="20"/>
    </w:rPr>
  </w:style>
  <w:style w:type="paragraph" w:styleId="Revision">
    <w:name w:val="Revision"/>
    <w:hidden/>
    <w:uiPriority w:val="99"/>
    <w:semiHidden/>
    <w:rsid w:val="00CF15F3"/>
    <w:pPr>
      <w:spacing w:after="0" w:line="240" w:lineRule="auto"/>
    </w:pPr>
    <w:rPr>
      <w:rFonts w:ascii="Times New Roman" w:eastAsia="SimSun" w:hAnsi="Times New Roman" w:cs="Times New Roman"/>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3989050">
      <w:bodyDiv w:val="1"/>
      <w:marLeft w:val="0"/>
      <w:marRight w:val="0"/>
      <w:marTop w:val="0"/>
      <w:marBottom w:val="0"/>
      <w:divBdr>
        <w:top w:val="none" w:sz="0" w:space="0" w:color="auto"/>
        <w:left w:val="none" w:sz="0" w:space="0" w:color="auto"/>
        <w:bottom w:val="none" w:sz="0" w:space="0" w:color="auto"/>
        <w:right w:val="none" w:sz="0" w:space="0" w:color="auto"/>
      </w:divBdr>
    </w:div>
    <w:div w:id="7722902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D84A19-11B5-4733-AE62-0120807DCE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1502</Words>
  <Characters>8565</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2017-02-03T19:01:00Z</dcterms:created>
  <dcterms:modified xsi:type="dcterms:W3CDTF">2017-02-03T23:31:00Z</dcterms:modified>
</cp:coreProperties>
</file>